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F637188" w:rsidR="006F7EDC" w:rsidRDefault="006F7EDC" w:rsidP="0003662D">
      <w:pPr>
        <w:pStyle w:val="CRCoverPage"/>
        <w:tabs>
          <w:tab w:val="right" w:pos="9639"/>
        </w:tabs>
        <w:spacing w:after="0"/>
        <w:rPr>
          <w:b/>
          <w:i/>
          <w:noProof/>
          <w:sz w:val="28"/>
        </w:rPr>
      </w:pPr>
      <w:r>
        <w:rPr>
          <w:b/>
          <w:noProof/>
          <w:sz w:val="24"/>
        </w:rPr>
        <w:t>3GPP TSG-CT WG</w:t>
      </w:r>
      <w:r w:rsidR="00C141FB">
        <w:rPr>
          <w:rFonts w:hint="eastAsia"/>
          <w:b/>
          <w:noProof/>
          <w:sz w:val="24"/>
          <w:lang w:eastAsia="zh-CN"/>
        </w:rPr>
        <w:t>4</w:t>
      </w:r>
      <w:r>
        <w:rPr>
          <w:b/>
          <w:noProof/>
          <w:sz w:val="24"/>
        </w:rPr>
        <w:t xml:space="preserve"> Meeting #1</w:t>
      </w:r>
      <w:r w:rsidR="002527A4">
        <w:rPr>
          <w:b/>
          <w:noProof/>
          <w:sz w:val="24"/>
          <w:lang w:eastAsia="zh-CN"/>
        </w:rPr>
        <w:t>30</w:t>
      </w:r>
      <w:r>
        <w:rPr>
          <w:b/>
          <w:i/>
          <w:noProof/>
          <w:sz w:val="28"/>
        </w:rPr>
        <w:tab/>
      </w:r>
      <w:r>
        <w:rPr>
          <w:b/>
          <w:noProof/>
          <w:sz w:val="24"/>
        </w:rPr>
        <w:t>C</w:t>
      </w:r>
      <w:r w:rsidR="00C141FB">
        <w:rPr>
          <w:rFonts w:hint="eastAsia"/>
          <w:b/>
          <w:noProof/>
          <w:sz w:val="24"/>
          <w:lang w:eastAsia="zh-CN"/>
        </w:rPr>
        <w:t>4</w:t>
      </w:r>
      <w:r>
        <w:rPr>
          <w:b/>
          <w:noProof/>
          <w:sz w:val="24"/>
        </w:rPr>
        <w:t>-</w:t>
      </w:r>
      <w:r w:rsidR="0034303E" w:rsidRPr="0034303E">
        <w:rPr>
          <w:b/>
          <w:noProof/>
          <w:sz w:val="24"/>
        </w:rPr>
        <w:t>2</w:t>
      </w:r>
      <w:r w:rsidR="004B0D11">
        <w:rPr>
          <w:rFonts w:hint="eastAsia"/>
          <w:b/>
          <w:noProof/>
          <w:sz w:val="24"/>
          <w:lang w:eastAsia="zh-CN"/>
        </w:rPr>
        <w:t>5</w:t>
      </w:r>
      <w:r w:rsidR="008D637A">
        <w:rPr>
          <w:b/>
          <w:noProof/>
          <w:sz w:val="24"/>
          <w:lang w:eastAsia="zh-CN"/>
        </w:rPr>
        <w:t>3319</w:t>
      </w:r>
    </w:p>
    <w:p w14:paraId="4A064801" w14:textId="12D2A0A3" w:rsidR="00666601" w:rsidRPr="00FE3B66" w:rsidRDefault="002527A4"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291D09">
        <w:rPr>
          <w:rFonts w:eastAsia="MS Mincho" w:cs="Arial"/>
          <w:b/>
          <w:sz w:val="24"/>
          <w:szCs w:val="24"/>
          <w:lang w:eastAsia="ja-JP"/>
        </w:rPr>
        <w:t>n</w:t>
      </w:r>
      <w:r w:rsidR="00DD53C4">
        <w:rPr>
          <w:b/>
          <w:noProof/>
          <w:sz w:val="24"/>
        </w:rPr>
        <w:tab/>
      </w:r>
      <w:r w:rsidR="00DD53C4">
        <w:rPr>
          <w:b/>
          <w:noProof/>
          <w:sz w:val="24"/>
        </w:rPr>
        <w:tab/>
      </w:r>
      <w:r w:rsidR="00DD53C4">
        <w:rPr>
          <w:b/>
          <w:noProof/>
          <w:sz w:val="24"/>
        </w:rPr>
        <w:tab/>
      </w:r>
      <w:r w:rsidR="00DD53C4">
        <w:rPr>
          <w:b/>
          <w:noProof/>
          <w:sz w:val="24"/>
        </w:rPr>
        <w:tab/>
      </w:r>
      <w:r w:rsidR="00DD53C4">
        <w:rPr>
          <w:b/>
          <w:noProof/>
          <w:sz w:val="24"/>
        </w:rPr>
        <w:tab/>
      </w:r>
      <w:r w:rsidR="00F70642">
        <w:rPr>
          <w:b/>
          <w:noProof/>
          <w:sz w:val="24"/>
        </w:rPr>
        <w:tab/>
      </w:r>
      <w:r w:rsidR="00F70642">
        <w:rPr>
          <w:b/>
          <w:noProof/>
          <w:sz w:val="24"/>
        </w:rPr>
        <w:tab/>
      </w:r>
      <w:r w:rsidR="00F70642">
        <w:rPr>
          <w:b/>
          <w:noProof/>
          <w:sz w:val="24"/>
        </w:rPr>
        <w:tab/>
      </w:r>
      <w:r w:rsidR="00DD53C4">
        <w:rPr>
          <w:b/>
          <w:noProof/>
          <w:sz w:val="24"/>
        </w:rPr>
        <w:tab/>
      </w:r>
      <w:r w:rsidR="00DD53C4" w:rsidRPr="00FE3B66">
        <w:rPr>
          <w:b/>
          <w:i/>
          <w:iCs/>
          <w:noProof/>
          <w:sz w:val="24"/>
          <w:szCs w:val="24"/>
          <w:lang w:eastAsia="ja-JP"/>
        </w:rPr>
        <w:t>(Revision of C</w:t>
      </w:r>
      <w:r w:rsidR="00C141FB">
        <w:rPr>
          <w:rFonts w:hint="eastAsia"/>
          <w:b/>
          <w:i/>
          <w:iCs/>
          <w:noProof/>
          <w:sz w:val="24"/>
          <w:szCs w:val="24"/>
          <w:lang w:eastAsia="zh-CN"/>
        </w:rPr>
        <w:t>4</w:t>
      </w:r>
      <w:r w:rsidR="00DD53C4" w:rsidRPr="00FE3B66">
        <w:rPr>
          <w:b/>
          <w:i/>
          <w:iCs/>
          <w:noProof/>
          <w:sz w:val="24"/>
          <w:szCs w:val="24"/>
          <w:lang w:eastAsia="ja-JP"/>
        </w:rPr>
        <w:t>-2</w:t>
      </w:r>
      <w:r w:rsidR="000F5CA6">
        <w:rPr>
          <w:b/>
          <w:i/>
          <w:iCs/>
          <w:noProof/>
          <w:sz w:val="24"/>
          <w:szCs w:val="24"/>
          <w:lang w:eastAsia="ja-JP"/>
        </w:rPr>
        <w:t>5</w:t>
      </w:r>
      <w:r w:rsidR="00DD53C4" w:rsidRPr="00FE3B66">
        <w:rPr>
          <w:b/>
          <w:i/>
          <w:iCs/>
          <w:noProof/>
          <w:sz w:val="24"/>
          <w:szCs w:val="24"/>
          <w:lang w:eastAsia="ja-JP"/>
        </w:rPr>
        <w:t>xxxx</w:t>
      </w:r>
      <w:r w:rsidR="00DD53C4"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A7D99" w:rsidR="001E41F3" w:rsidRPr="00410371" w:rsidRDefault="0031056C" w:rsidP="00E13F3D">
            <w:pPr>
              <w:pStyle w:val="CRCoverPage"/>
              <w:spacing w:after="0"/>
              <w:jc w:val="right"/>
              <w:rPr>
                <w:b/>
                <w:noProof/>
                <w:sz w:val="28"/>
              </w:rPr>
            </w:pPr>
            <w:fldSimple w:instr=" DOCPROPERTY  Spec#  \* MERGEFORMAT ">
              <w:r w:rsidR="007506B3">
                <w:rPr>
                  <w:b/>
                  <w:noProof/>
                  <w:sz w:val="28"/>
                </w:rPr>
                <w:t>2</w:t>
              </w:r>
              <w:r w:rsidR="003E74CB">
                <w:rPr>
                  <w:b/>
                  <w:noProof/>
                  <w:sz w:val="28"/>
                  <w:lang w:eastAsia="zh-CN"/>
                </w:rPr>
                <w:t>4</w:t>
              </w:r>
              <w:r w:rsidR="007506B3">
                <w:rPr>
                  <w:b/>
                  <w:noProof/>
                  <w:sz w:val="28"/>
                </w:rPr>
                <w:t>.</w:t>
              </w:r>
              <w:r w:rsidR="001677AD">
                <w:rPr>
                  <w:b/>
                  <w:noProof/>
                  <w:sz w:val="28"/>
                </w:rPr>
                <w:t>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5DE96" w:rsidR="001E41F3" w:rsidRPr="00410371" w:rsidRDefault="004B0D11" w:rsidP="004B0D11">
            <w:pPr>
              <w:pStyle w:val="CRCoverPage"/>
              <w:spacing w:after="0"/>
              <w:jc w:val="center"/>
              <w:rPr>
                <w:noProof/>
              </w:rPr>
            </w:pPr>
            <w:r>
              <w:rPr>
                <w:rFonts w:hint="eastAsia"/>
                <w:b/>
                <w:noProof/>
                <w:sz w:val="28"/>
                <w:lang w:eastAsia="zh-CN"/>
              </w:rPr>
              <w:t>0</w:t>
            </w:r>
            <w:r w:rsidR="008D637A">
              <w:rPr>
                <w:b/>
                <w:noProof/>
                <w:sz w:val="28"/>
                <w:lang w:eastAsia="zh-CN"/>
              </w:rPr>
              <w:t>371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61056" w:rsidR="001E41F3" w:rsidRPr="00410371" w:rsidRDefault="0031056C">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1677AD">
                <w:rPr>
                  <w:b/>
                  <w:noProof/>
                  <w:sz w:val="28"/>
                  <w:lang w:eastAsia="zh-CN"/>
                </w:rPr>
                <w:t>3</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C06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B7997" w:rsidR="001E41F3" w:rsidRDefault="001677AD">
            <w:pPr>
              <w:pStyle w:val="CRCoverPage"/>
              <w:spacing w:after="0"/>
              <w:ind w:left="100"/>
              <w:rPr>
                <w:noProof/>
              </w:rPr>
            </w:pPr>
            <w:r>
              <w:rPr>
                <w:rFonts w:hint="eastAsia"/>
                <w:lang w:eastAsia="zh-CN"/>
              </w:rPr>
              <w:t>Address</w:t>
            </w:r>
            <w:r>
              <w:rPr>
                <w:lang w:eastAsia="zh-CN"/>
              </w:rPr>
              <w:t xml:space="preserve"> </w:t>
            </w:r>
            <w:r>
              <w:rPr>
                <w:rFonts w:hint="eastAsia"/>
                <w:lang w:eastAsia="zh-CN"/>
              </w:rPr>
              <w:t>EN</w:t>
            </w:r>
            <w:r w:rsidR="00CD7510">
              <w:rPr>
                <w:lang w:eastAsia="zh-CN"/>
              </w:rPr>
              <w:t>s</w:t>
            </w:r>
            <w:r>
              <w:rPr>
                <w:lang w:eastAsia="zh-CN"/>
              </w:rPr>
              <w:t xml:space="preserve"> </w:t>
            </w:r>
            <w:r>
              <w:rPr>
                <w:rFonts w:hint="eastAsia"/>
                <w:lang w:eastAsia="zh-CN"/>
              </w:rPr>
              <w:t>related</w:t>
            </w:r>
            <w:r>
              <w:rPr>
                <w:lang w:eastAsia="zh-CN"/>
              </w:rPr>
              <w:t xml:space="preserve"> to </w:t>
            </w:r>
            <w:proofErr w:type="spellStart"/>
            <w:r>
              <w:rPr>
                <w:lang w:eastAsia="zh-CN"/>
              </w:rPr>
              <w:t>Nlmf_DataExposure</w:t>
            </w:r>
            <w:proofErr w:type="spellEnd"/>
            <w:r>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31056C">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76B27" w:rsidR="001E41F3" w:rsidRDefault="0031056C" w:rsidP="00547111">
            <w:pPr>
              <w:pStyle w:val="CRCoverPage"/>
              <w:spacing w:after="0"/>
              <w:ind w:left="100"/>
              <w:rPr>
                <w:noProof/>
                <w:lang w:eastAsia="zh-CN"/>
              </w:rPr>
            </w:pPr>
            <w:fldSimple w:instr=" DOCPROPERTY  SourceIfTsg  \* MERGEFORMAT ">
              <w:r w:rsidR="007506B3">
                <w:rPr>
                  <w:noProof/>
                </w:rPr>
                <w:t>C</w:t>
              </w:r>
              <w:r w:rsidR="00C141FB">
                <w:rPr>
                  <w:rFonts w:hint="eastAsia"/>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1A546" w:rsidR="001E41F3" w:rsidRDefault="007506B3">
            <w:pPr>
              <w:pStyle w:val="CRCoverPage"/>
              <w:spacing w:after="0"/>
              <w:ind w:left="100"/>
              <w:rPr>
                <w:noProof/>
                <w:lang w:eastAsia="zh-CN"/>
              </w:rPr>
            </w:pPr>
            <w:r>
              <w:t>202</w:t>
            </w:r>
            <w:r w:rsidR="00F70642">
              <w:t>5</w:t>
            </w:r>
            <w:r>
              <w:t>-</w:t>
            </w:r>
            <w:r w:rsidR="00F70642">
              <w:rPr>
                <w:lang w:eastAsia="zh-CN"/>
              </w:rPr>
              <w:t>0</w:t>
            </w:r>
            <w:r w:rsidR="002527A4">
              <w:rPr>
                <w:lang w:eastAsia="zh-CN"/>
              </w:rPr>
              <w:t>8</w:t>
            </w:r>
            <w:r w:rsidR="00A826CE">
              <w:t>-</w:t>
            </w:r>
            <w:r w:rsidR="002527A4">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A5F1E" w:rsidR="001E41F3" w:rsidRDefault="001F7C3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6C2AE" w14:textId="41F0D9E8" w:rsidR="003D06F1" w:rsidRDefault="008D637A" w:rsidP="00A858AB">
            <w:pPr>
              <w:pStyle w:val="CRCoverPage"/>
              <w:spacing w:after="0"/>
              <w:ind w:left="100"/>
            </w:pPr>
            <w:r>
              <w:rPr>
                <w:noProof/>
                <w:lang w:eastAsia="zh-CN"/>
              </w:rPr>
              <w:t xml:space="preserve">1. </w:t>
            </w:r>
            <w:r w:rsidR="00AA4BF5">
              <w:rPr>
                <w:rFonts w:hint="eastAsia"/>
                <w:noProof/>
                <w:lang w:eastAsia="zh-CN"/>
              </w:rPr>
              <w:t>According</w:t>
            </w:r>
            <w:r w:rsidR="00AA4BF5">
              <w:rPr>
                <w:noProof/>
                <w:lang w:eastAsia="zh-CN"/>
              </w:rPr>
              <w:t xml:space="preserve"> to the latest version of </w:t>
            </w:r>
            <w:r w:rsidR="0036282A">
              <w:rPr>
                <w:noProof/>
                <w:lang w:eastAsia="zh-CN"/>
              </w:rPr>
              <w:t>TS 23.273</w:t>
            </w:r>
            <w:r w:rsidR="00A858AB">
              <w:rPr>
                <w:noProof/>
                <w:lang w:eastAsia="zh-CN"/>
              </w:rPr>
              <w:t xml:space="preserve">, </w:t>
            </w:r>
            <w:r w:rsidR="00AA4BF5" w:rsidRPr="00AA4BF5">
              <w:rPr>
                <w:noProof/>
                <w:lang w:eastAsia="zh-CN"/>
              </w:rPr>
              <w:t xml:space="preserve">AI/ML based positioning Case 2b (i.e. </w:t>
            </w:r>
            <w:r w:rsidR="000E0762">
              <w:rPr>
                <w:noProof/>
                <w:lang w:eastAsia="zh-CN"/>
              </w:rPr>
              <w:t>UE-assisted</w:t>
            </w:r>
            <w:r w:rsidR="00AA4BF5" w:rsidRPr="00AA4BF5">
              <w:rPr>
                <w:noProof/>
                <w:lang w:eastAsia="zh-CN"/>
              </w:rPr>
              <w:t xml:space="preserve"> LMF</w:t>
            </w:r>
            <w:r w:rsidR="000E0762">
              <w:rPr>
                <w:noProof/>
                <w:lang w:eastAsia="zh-CN"/>
              </w:rPr>
              <w:t>-</w:t>
            </w:r>
            <w:r w:rsidR="00AA4BF5" w:rsidRPr="00AA4BF5">
              <w:rPr>
                <w:noProof/>
                <w:lang w:eastAsia="zh-CN"/>
              </w:rPr>
              <w:t>based AI/ML positioning) will not be supported in Rel-19</w:t>
            </w:r>
            <w:r w:rsidR="00AA4BF5">
              <w:rPr>
                <w:noProof/>
                <w:lang w:eastAsia="zh-CN"/>
              </w:rPr>
              <w:t xml:space="preserve">, i.e., </w:t>
            </w:r>
            <w:r>
              <w:rPr>
                <w:noProof/>
                <w:lang w:eastAsia="zh-CN"/>
              </w:rPr>
              <w:t>LMF</w:t>
            </w:r>
            <w:r w:rsidR="003D06F1">
              <w:rPr>
                <w:noProof/>
                <w:lang w:eastAsia="zh-CN"/>
              </w:rPr>
              <w:t xml:space="preserve"> only collects measurement data from NG-RAN, not </w:t>
            </w:r>
            <w:r w:rsidR="0025641D">
              <w:rPr>
                <w:noProof/>
                <w:lang w:eastAsia="zh-CN"/>
              </w:rPr>
              <w:t xml:space="preserve">collects measurements data </w:t>
            </w:r>
            <w:r w:rsidR="003D06F1">
              <w:rPr>
                <w:noProof/>
                <w:lang w:eastAsia="zh-CN"/>
              </w:rPr>
              <w:t xml:space="preserve">from PRU/UE. </w:t>
            </w:r>
            <w:r w:rsidR="000E0762">
              <w:rPr>
                <w:noProof/>
                <w:lang w:eastAsia="zh-CN"/>
              </w:rPr>
              <w:t>Thus</w:t>
            </w:r>
            <w:r w:rsidR="003D06F1">
              <w:rPr>
                <w:rFonts w:hint="eastAsia"/>
                <w:noProof/>
                <w:lang w:eastAsia="zh-CN"/>
              </w:rPr>
              <w:t>,</w:t>
            </w:r>
            <w:r w:rsidR="003D06F1">
              <w:rPr>
                <w:noProof/>
                <w:lang w:eastAsia="zh-CN"/>
              </w:rPr>
              <w:t xml:space="preserve"> the description of </w:t>
            </w:r>
            <w:proofErr w:type="spellStart"/>
            <w:r w:rsidR="003D06F1">
              <w:rPr>
                <w:lang w:eastAsia="zh-CN"/>
              </w:rPr>
              <w:t>l</w:t>
            </w:r>
            <w:r w:rsidR="003D06F1">
              <w:rPr>
                <w:rFonts w:hint="eastAsia"/>
                <w:lang w:eastAsia="zh-CN"/>
              </w:rPr>
              <w:t>oc</w:t>
            </w:r>
            <w:r w:rsidR="003D06F1">
              <w:rPr>
                <w:lang w:eastAsia="zh-CN"/>
              </w:rPr>
              <w:t>MeasureData</w:t>
            </w:r>
            <w:proofErr w:type="spellEnd"/>
            <w:r w:rsidR="003D06F1">
              <w:rPr>
                <w:lang w:eastAsia="zh-CN"/>
              </w:rPr>
              <w:t xml:space="preserve"> IE</w:t>
            </w:r>
            <w:r w:rsidR="003D06F1">
              <w:rPr>
                <w:noProof/>
                <w:lang w:eastAsia="zh-CN"/>
              </w:rPr>
              <w:t xml:space="preserve"> in </w:t>
            </w:r>
            <w:r w:rsidR="003D06F1" w:rsidRPr="003B2883">
              <w:rPr>
                <w:noProof/>
              </w:rPr>
              <w:t>Table </w:t>
            </w:r>
            <w:r w:rsidR="003D06F1">
              <w:t>6.3.6.2.5-</w:t>
            </w:r>
            <w:r w:rsidR="003D06F1" w:rsidRPr="003B2883">
              <w:t>1</w:t>
            </w:r>
            <w:r w:rsidR="003D06F1">
              <w:t xml:space="preserve"> needs to be updated.</w:t>
            </w:r>
          </w:p>
          <w:p w14:paraId="78226D4A" w14:textId="5BC7B82D" w:rsidR="003D06F1" w:rsidRDefault="003D06F1" w:rsidP="00A858AB">
            <w:pPr>
              <w:pStyle w:val="CRCoverPage"/>
              <w:spacing w:after="0"/>
              <w:ind w:left="100"/>
            </w:pPr>
          </w:p>
          <w:p w14:paraId="17F17FC6" w14:textId="6587B574" w:rsidR="003D06F1" w:rsidRDefault="008D637A" w:rsidP="00A858AB">
            <w:pPr>
              <w:pStyle w:val="CRCoverPage"/>
              <w:spacing w:after="0"/>
              <w:ind w:left="100"/>
              <w:rPr>
                <w:lang w:eastAsia="zh-CN"/>
              </w:rPr>
            </w:pPr>
            <w:r>
              <w:rPr>
                <w:lang w:eastAsia="zh-CN"/>
              </w:rPr>
              <w:t xml:space="preserve">2. </w:t>
            </w:r>
            <w:r w:rsidR="003D06F1">
              <w:rPr>
                <w:lang w:eastAsia="zh-CN"/>
              </w:rPr>
              <w:t>Regarding the following ENs:</w:t>
            </w:r>
          </w:p>
          <w:p w14:paraId="41E6D9BE" w14:textId="503C1714" w:rsidR="003D06F1" w:rsidRDefault="003D06F1" w:rsidP="00A858AB">
            <w:pPr>
              <w:pStyle w:val="CRCoverPage"/>
              <w:spacing w:after="0"/>
              <w:ind w:left="100"/>
              <w:rPr>
                <w:lang w:eastAsia="zh-CN"/>
              </w:rPr>
            </w:pPr>
          </w:p>
          <w:p w14:paraId="76238367" w14:textId="77777777" w:rsidR="003D06F1" w:rsidRPr="00596361" w:rsidRDefault="003D06F1" w:rsidP="003D06F1">
            <w:pPr>
              <w:pStyle w:val="EditorsNote"/>
              <w:rPr>
                <w:rStyle w:val="EditorsNoteCharChar"/>
              </w:rPr>
            </w:pPr>
            <w:r w:rsidRPr="00596361">
              <w:rPr>
                <w:rStyle w:val="EditorsNoteCharChar"/>
              </w:rPr>
              <w:t>Editor's Note:</w:t>
            </w:r>
            <w:r w:rsidRPr="00596361">
              <w:rPr>
                <w:rStyle w:val="EditorsNoteCharChar"/>
              </w:rPr>
              <w:tab/>
              <w:t>Whether more cause codes to be defined is FFS.</w:t>
            </w:r>
          </w:p>
          <w:p w14:paraId="15A71EA4" w14:textId="0AD1810C" w:rsidR="003D06F1" w:rsidRDefault="003D06F1" w:rsidP="003D06F1">
            <w:pPr>
              <w:pStyle w:val="CRCoverPage"/>
              <w:spacing w:after="0"/>
              <w:ind w:left="100"/>
              <w:rPr>
                <w:noProof/>
                <w:lang w:eastAsia="zh-CN"/>
              </w:rPr>
            </w:pPr>
            <w:r>
              <w:rPr>
                <w:noProof/>
                <w:lang w:eastAsia="zh-CN"/>
              </w:rPr>
              <w:t xml:space="preserve">Since SA2 only </w:t>
            </w:r>
            <w:r w:rsidR="008D637A">
              <w:rPr>
                <w:noProof/>
                <w:lang w:eastAsia="zh-CN"/>
              </w:rPr>
              <w:t xml:space="preserve">captures </w:t>
            </w:r>
            <w:r>
              <w:rPr>
                <w:noProof/>
                <w:lang w:eastAsia="zh-CN"/>
              </w:rPr>
              <w:t>the existing specified one “</w:t>
            </w:r>
            <w:r>
              <w:t>NOT_ENOUGH_SAMPLES</w:t>
            </w:r>
            <w:r>
              <w:rPr>
                <w:noProof/>
                <w:lang w:eastAsia="zh-CN"/>
              </w:rPr>
              <w:t>”</w:t>
            </w:r>
            <w:r w:rsidR="008D637A">
              <w:rPr>
                <w:noProof/>
                <w:lang w:eastAsia="zh-CN"/>
              </w:rPr>
              <w:t xml:space="preserve"> to indicate the requested number of data samples cannot be met</w:t>
            </w:r>
            <w:r>
              <w:rPr>
                <w:noProof/>
                <w:lang w:eastAsia="zh-CN"/>
              </w:rPr>
              <w:t xml:space="preserve">, which is already captured in TS 29.572. </w:t>
            </w:r>
            <w:r w:rsidR="008D637A">
              <w:rPr>
                <w:noProof/>
                <w:lang w:eastAsia="zh-CN"/>
              </w:rPr>
              <w:t xml:space="preserve">CT4 don’t identify additional cause codes. </w:t>
            </w:r>
            <w:r>
              <w:rPr>
                <w:noProof/>
                <w:lang w:eastAsia="zh-CN"/>
              </w:rPr>
              <w:t>Thus, this EN is proposed to be removed.</w:t>
            </w:r>
          </w:p>
          <w:p w14:paraId="2C4E37ED" w14:textId="008BDE15" w:rsidR="003D06F1" w:rsidRDefault="003D06F1" w:rsidP="00A858AB">
            <w:pPr>
              <w:pStyle w:val="CRCoverPage"/>
              <w:spacing w:after="0"/>
              <w:ind w:left="100"/>
              <w:rPr>
                <w:lang w:eastAsia="zh-CN"/>
              </w:rPr>
            </w:pPr>
          </w:p>
          <w:p w14:paraId="10D36E2D" w14:textId="5350C036" w:rsidR="008D637A" w:rsidRDefault="008D637A" w:rsidP="008D637A">
            <w:pPr>
              <w:pStyle w:val="B1"/>
              <w:rPr>
                <w:lang w:eastAsia="zh-CN"/>
              </w:rPr>
            </w:pPr>
            <w:r>
              <w:rPr>
                <w:lang w:eastAsia="zh-CN"/>
              </w:rPr>
              <w:t>“</w:t>
            </w:r>
            <w:r w:rsidRPr="00965351">
              <w:rPr>
                <w:lang w:eastAsia="zh-CN"/>
              </w:rPr>
              <w:t>5.</w:t>
            </w:r>
            <w:r w:rsidRPr="00965351">
              <w:rPr>
                <w:lang w:eastAsia="zh-CN"/>
              </w:rPr>
              <w:tab/>
              <w:t xml:space="preserve">The LMF sends the collected data samples (i.e. location measurement data from the NG-RAN, the corresponding ground truth data (i.e. location of PRUs or UEs) and the quality indicator of the ground truth data) to the NWDAF by invoking </w:t>
            </w:r>
            <w:proofErr w:type="spellStart"/>
            <w:r w:rsidRPr="00965351">
              <w:rPr>
                <w:lang w:eastAsia="zh-CN"/>
              </w:rPr>
              <w:t>Nlmf_DataExposure_Notify</w:t>
            </w:r>
            <w:proofErr w:type="spellEnd"/>
            <w:r w:rsidRPr="00965351">
              <w:rPr>
                <w:lang w:eastAsia="zh-CN"/>
              </w:rPr>
              <w:t xml:space="preserve"> service operation. </w:t>
            </w:r>
            <w:r w:rsidRPr="00057F81">
              <w:rPr>
                <w:highlight w:val="green"/>
                <w:lang w:eastAsia="zh-CN"/>
              </w:rPr>
              <w:t>The LMF may send a cause code to the NWDAF when the requested number of data samples cannot be met.</w:t>
            </w:r>
            <w:r w:rsidRPr="00965351">
              <w:rPr>
                <w:lang w:eastAsia="zh-CN"/>
              </w:rPr>
              <w:t xml:space="preserve"> The LMF may also send the location estimation of PRU(s)/UE(s) calculated in step 4 (if applicable). Then the NWDAF trains the ML model or performs ML model performance monitoring based on the data samples received from the LMF.</w:t>
            </w:r>
            <w:r>
              <w:rPr>
                <w:lang w:eastAsia="zh-CN"/>
              </w:rPr>
              <w:t>”</w:t>
            </w:r>
          </w:p>
          <w:p w14:paraId="466022A6" w14:textId="5153755E" w:rsidR="003D06F1" w:rsidRDefault="00057F81" w:rsidP="00A858AB">
            <w:pPr>
              <w:pStyle w:val="CRCoverPage"/>
              <w:spacing w:after="0"/>
              <w:ind w:left="100"/>
              <w:rPr>
                <w:lang w:eastAsia="zh-CN"/>
              </w:rPr>
            </w:pPr>
            <w:r>
              <w:rPr>
                <w:rFonts w:hint="eastAsia"/>
                <w:lang w:eastAsia="zh-CN"/>
              </w:rPr>
              <w:t>3. For the following EN:</w:t>
            </w:r>
          </w:p>
          <w:p w14:paraId="15E3702F" w14:textId="77777777" w:rsidR="00057F81" w:rsidRPr="003D06F1" w:rsidRDefault="00057F81" w:rsidP="00A858AB">
            <w:pPr>
              <w:pStyle w:val="CRCoverPage"/>
              <w:spacing w:after="0"/>
              <w:ind w:left="100"/>
              <w:rPr>
                <w:rFonts w:hint="eastAsia"/>
                <w:lang w:eastAsia="zh-CN"/>
              </w:rPr>
            </w:pPr>
          </w:p>
          <w:p w14:paraId="584E817D" w14:textId="77777777" w:rsidR="003D06F1" w:rsidRPr="004C0C0A" w:rsidRDefault="003D06F1" w:rsidP="003D06F1">
            <w:pPr>
              <w:pStyle w:val="EditorsNote"/>
            </w:pPr>
            <w:r w:rsidRPr="004C0C0A">
              <w:t xml:space="preserve">Editor's note: The data samples used for </w:t>
            </w:r>
            <w:r w:rsidRPr="004C0C0A">
              <w:rPr>
                <w:rFonts w:eastAsia="等线"/>
              </w:rPr>
              <w:t>LMF-based AI/ML Positioning</w:t>
            </w:r>
            <w:r w:rsidRPr="004C0C0A">
              <w:t xml:space="preserve"> will be decided by RAN WGs.</w:t>
            </w:r>
          </w:p>
          <w:p w14:paraId="2C60CE32" w14:textId="4F394270" w:rsidR="003D06F1" w:rsidRDefault="003D06F1" w:rsidP="00A858AB">
            <w:pPr>
              <w:pStyle w:val="CRCoverPage"/>
              <w:spacing w:after="0"/>
              <w:ind w:left="100"/>
            </w:pPr>
            <w:r>
              <w:rPr>
                <w:noProof/>
                <w:lang w:eastAsia="zh-CN"/>
              </w:rPr>
              <w:t xml:space="preserve">As per </w:t>
            </w:r>
            <w:r w:rsidR="000E0762">
              <w:rPr>
                <w:noProof/>
                <w:lang w:eastAsia="zh-CN"/>
              </w:rPr>
              <w:t>clause</w:t>
            </w:r>
            <w:r>
              <w:rPr>
                <w:noProof/>
                <w:lang w:eastAsia="zh-CN"/>
              </w:rPr>
              <w:t xml:space="preserve"> 6.22.3 of TS 23.273, </w:t>
            </w:r>
            <w:r w:rsidRPr="003D06F1">
              <w:rPr>
                <w:noProof/>
                <w:lang w:eastAsia="zh-CN"/>
              </w:rPr>
              <w:t>the input data for AI/ML based positioning Case 3b (i.e. RAN</w:t>
            </w:r>
            <w:r w:rsidR="000E0762">
              <w:rPr>
                <w:noProof/>
                <w:lang w:eastAsia="zh-CN"/>
              </w:rPr>
              <w:t>-</w:t>
            </w:r>
            <w:r w:rsidRPr="003D06F1">
              <w:rPr>
                <w:noProof/>
                <w:lang w:eastAsia="zh-CN"/>
              </w:rPr>
              <w:t>assisted LMF</w:t>
            </w:r>
            <w:r w:rsidR="000E0762">
              <w:rPr>
                <w:noProof/>
                <w:lang w:eastAsia="zh-CN"/>
              </w:rPr>
              <w:t>-</w:t>
            </w:r>
            <w:r w:rsidRPr="003D06F1">
              <w:rPr>
                <w:noProof/>
                <w:lang w:eastAsia="zh-CN"/>
              </w:rPr>
              <w:t xml:space="preserve">based AI/ML positioning) are </w:t>
            </w:r>
            <w:r w:rsidRPr="003D06F1">
              <w:rPr>
                <w:noProof/>
                <w:lang w:eastAsia="zh-CN"/>
              </w:rPr>
              <w:lastRenderedPageBreak/>
              <w:t>specified in TS 38.455 and TS 37.355, and LMF reuses the Measurement Information Transfer procedure defined in NRPPa in Section 8.5 in TS 38.455 to obtain the measurement data input data from the NG-RAN node.</w:t>
            </w:r>
            <w:r w:rsidR="0025641D">
              <w:rPr>
                <w:noProof/>
                <w:lang w:eastAsia="zh-CN"/>
              </w:rPr>
              <w:t xml:space="preserve"> Thus, the input data is already captured as </w:t>
            </w:r>
            <w:proofErr w:type="spellStart"/>
            <w:r w:rsidR="0025641D">
              <w:rPr>
                <w:lang w:eastAsia="zh-CN"/>
              </w:rPr>
              <w:t>l</w:t>
            </w:r>
            <w:r w:rsidR="0025641D">
              <w:rPr>
                <w:rFonts w:hint="eastAsia"/>
                <w:lang w:eastAsia="zh-CN"/>
              </w:rPr>
              <w:t>oc</w:t>
            </w:r>
            <w:r w:rsidR="0025641D">
              <w:rPr>
                <w:lang w:eastAsia="zh-CN"/>
              </w:rPr>
              <w:t>MeasureData</w:t>
            </w:r>
            <w:proofErr w:type="spellEnd"/>
            <w:r w:rsidR="0025641D">
              <w:rPr>
                <w:lang w:eastAsia="zh-CN"/>
              </w:rPr>
              <w:t xml:space="preserve"> IE in the table</w:t>
            </w:r>
            <w:r w:rsidR="0025641D" w:rsidRPr="003B2883">
              <w:rPr>
                <w:noProof/>
              </w:rPr>
              <w:t> </w:t>
            </w:r>
            <w:r w:rsidR="0025641D">
              <w:t>6.3.6.2.5-</w:t>
            </w:r>
            <w:r w:rsidR="0025641D" w:rsidRPr="003B2883">
              <w:t>1</w:t>
            </w:r>
            <w:r w:rsidR="0025641D">
              <w:t>. This EN is proposed to be removed.</w:t>
            </w:r>
          </w:p>
          <w:p w14:paraId="4238D964" w14:textId="77777777" w:rsidR="00057F81" w:rsidRDefault="00057F81" w:rsidP="00A858AB">
            <w:pPr>
              <w:pStyle w:val="CRCoverPage"/>
              <w:spacing w:after="0"/>
              <w:ind w:left="100"/>
              <w:rPr>
                <w:lang w:eastAsia="zh-CN"/>
              </w:rPr>
            </w:pPr>
          </w:p>
          <w:p w14:paraId="726CBD88" w14:textId="50B00630" w:rsidR="00057F81" w:rsidRPr="00057F81" w:rsidRDefault="00057F81" w:rsidP="00057F81">
            <w:pPr>
              <w:pStyle w:val="CRCoverPage"/>
              <w:spacing w:after="0"/>
              <w:ind w:leftChars="250" w:left="500"/>
              <w:rPr>
                <w:rFonts w:hint="eastAsia"/>
                <w:i/>
                <w:iCs/>
                <w:lang w:eastAsia="zh-CN"/>
              </w:rPr>
            </w:pPr>
            <w:r w:rsidRPr="00057F81">
              <w:rPr>
                <w:i/>
                <w:iCs/>
                <w:lang w:eastAsia="zh-CN"/>
              </w:rPr>
              <w:t>“5.</w:t>
            </w:r>
            <w:r w:rsidRPr="00057F81">
              <w:rPr>
                <w:i/>
                <w:iCs/>
                <w:lang w:eastAsia="zh-CN"/>
              </w:rPr>
              <w:tab/>
              <w:t xml:space="preserve">The LMF sends the collected </w:t>
            </w:r>
            <w:r w:rsidRPr="00057F81">
              <w:rPr>
                <w:i/>
                <w:iCs/>
                <w:highlight w:val="green"/>
                <w:lang w:eastAsia="zh-CN"/>
              </w:rPr>
              <w:t>data samples (i.e. location measurement data from the NG-RAN, the corresponding ground truth data (i.e. location of PRUs or UEs) and the quality indicator of the ground truth data)</w:t>
            </w:r>
            <w:r w:rsidRPr="00057F81">
              <w:rPr>
                <w:i/>
                <w:iCs/>
                <w:lang w:eastAsia="zh-CN"/>
              </w:rPr>
              <w:t xml:space="preserve"> to the NWDAF by invoking </w:t>
            </w:r>
            <w:proofErr w:type="spellStart"/>
            <w:r w:rsidRPr="00057F81">
              <w:rPr>
                <w:i/>
                <w:iCs/>
                <w:lang w:eastAsia="zh-CN"/>
              </w:rPr>
              <w:t>Nlmf_DataExposure_Notify</w:t>
            </w:r>
            <w:proofErr w:type="spellEnd"/>
            <w:r w:rsidRPr="00057F81">
              <w:rPr>
                <w:i/>
                <w:iCs/>
                <w:lang w:eastAsia="zh-CN"/>
              </w:rPr>
              <w:t xml:space="preserve"> service operation.</w:t>
            </w:r>
          </w:p>
          <w:p w14:paraId="4475318B" w14:textId="5EFA8320" w:rsidR="0025641D" w:rsidRDefault="0025641D" w:rsidP="00A858AB">
            <w:pPr>
              <w:pStyle w:val="CRCoverPage"/>
              <w:spacing w:after="0"/>
              <w:ind w:left="100"/>
            </w:pPr>
          </w:p>
          <w:p w14:paraId="38765664" w14:textId="17C33D96" w:rsidR="00DB15A8" w:rsidRDefault="00057F81" w:rsidP="0025641D">
            <w:pPr>
              <w:pStyle w:val="CRCoverPage"/>
              <w:spacing w:after="0"/>
              <w:ind w:left="100"/>
              <w:rPr>
                <w:lang w:eastAsia="zh-CN"/>
              </w:rPr>
            </w:pPr>
            <w:r>
              <w:rPr>
                <w:rFonts w:hint="eastAsia"/>
                <w:lang w:eastAsia="zh-CN"/>
              </w:rPr>
              <w:t>4</w:t>
            </w:r>
            <w:r w:rsidR="008D637A">
              <w:rPr>
                <w:lang w:eastAsia="zh-CN"/>
              </w:rPr>
              <w:t xml:space="preserve">. </w:t>
            </w:r>
            <w:r w:rsidR="0025641D">
              <w:rPr>
                <w:lang w:eastAsia="zh-CN"/>
              </w:rPr>
              <w:t>Regarding clause 6.3.6.4</w:t>
            </w:r>
            <w:r w:rsidR="000E0762">
              <w:rPr>
                <w:lang w:eastAsia="zh-CN"/>
              </w:rPr>
              <w:t xml:space="preserve"> of TS 29.572</w:t>
            </w:r>
            <w:r w:rsidR="0025641D">
              <w:rPr>
                <w:lang w:eastAsia="zh-CN"/>
              </w:rPr>
              <w:t xml:space="preserve">, considering no </w:t>
            </w:r>
            <w:r w:rsidR="0025641D" w:rsidRPr="0025641D">
              <w:rPr>
                <w:lang w:eastAsia="zh-CN"/>
              </w:rPr>
              <w:t>binary body part</w:t>
            </w:r>
            <w:r w:rsidR="0025641D">
              <w:rPr>
                <w:lang w:eastAsia="zh-CN"/>
              </w:rPr>
              <w:t xml:space="preserve"> needs to be encapsulated</w:t>
            </w:r>
            <w:r w:rsidR="0025641D" w:rsidRPr="0025641D">
              <w:rPr>
                <w:lang w:eastAsia="zh-CN"/>
              </w:rPr>
              <w:t xml:space="preserve"> in an HTTP multipart message</w:t>
            </w:r>
            <w:r w:rsidR="0025641D">
              <w:rPr>
                <w:lang w:eastAsia="zh-CN"/>
              </w:rPr>
              <w:t xml:space="preserve"> in case of </w:t>
            </w:r>
            <w:proofErr w:type="spellStart"/>
            <w:r w:rsidR="0025641D">
              <w:rPr>
                <w:lang w:eastAsia="zh-CN"/>
              </w:rPr>
              <w:t>Nlmf_DataExposure</w:t>
            </w:r>
            <w:proofErr w:type="spellEnd"/>
            <w:r w:rsidR="0025641D">
              <w:rPr>
                <w:lang w:eastAsia="zh-CN"/>
              </w:rPr>
              <w:t xml:space="preserve"> service operation, </w:t>
            </w:r>
            <w:r w:rsidR="0025641D">
              <w:rPr>
                <w:rFonts w:hint="eastAsia"/>
                <w:lang w:eastAsia="zh-CN"/>
              </w:rPr>
              <w:t>here</w:t>
            </w:r>
            <w:r w:rsidR="0025641D">
              <w:rPr>
                <w:lang w:eastAsia="zh-CN"/>
              </w:rPr>
              <w:t xml:space="preserve"> </w:t>
            </w:r>
            <w:r w:rsidR="000E0762">
              <w:rPr>
                <w:lang w:eastAsia="zh-CN"/>
              </w:rPr>
              <w:t>proposes</w:t>
            </w:r>
            <w:r w:rsidR="0025641D">
              <w:rPr>
                <w:lang w:eastAsia="zh-CN"/>
              </w:rPr>
              <w:t xml:space="preserve"> to clean up this clause.</w:t>
            </w:r>
          </w:p>
          <w:p w14:paraId="708AA7DE" w14:textId="7084F9F6" w:rsidR="0025641D" w:rsidRDefault="0025641D" w:rsidP="0025641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4AFE5" w14:textId="58D357DD" w:rsidR="0025641D" w:rsidRDefault="0025641D" w:rsidP="00CE6F35">
            <w:pPr>
              <w:pStyle w:val="CRCoverPage"/>
              <w:spacing w:after="0"/>
              <w:ind w:left="100"/>
              <w:rPr>
                <w:noProof/>
                <w:lang w:eastAsia="zh-CN"/>
              </w:rPr>
            </w:pPr>
            <w:r>
              <w:rPr>
                <w:noProof/>
                <w:lang w:eastAsia="zh-CN"/>
              </w:rPr>
              <w:t>Remove two EN</w:t>
            </w:r>
            <w:r w:rsidR="000E0762">
              <w:rPr>
                <w:noProof/>
                <w:lang w:eastAsia="zh-CN"/>
              </w:rPr>
              <w:t>s</w:t>
            </w:r>
            <w:r>
              <w:rPr>
                <w:noProof/>
                <w:lang w:eastAsia="zh-CN"/>
              </w:rPr>
              <w:t xml:space="preserve"> </w:t>
            </w:r>
            <w:r w:rsidRPr="0025641D">
              <w:rPr>
                <w:noProof/>
                <w:lang w:eastAsia="zh-CN"/>
              </w:rPr>
              <w:t>related to Nlmf_DataExposure service</w:t>
            </w:r>
            <w:r>
              <w:rPr>
                <w:noProof/>
                <w:lang w:eastAsia="zh-CN"/>
              </w:rPr>
              <w:t>;</w:t>
            </w:r>
          </w:p>
          <w:p w14:paraId="7CE4AEAB" w14:textId="60F41C96" w:rsidR="0025641D" w:rsidRDefault="0025641D" w:rsidP="00CE6F35">
            <w:pPr>
              <w:pStyle w:val="CRCoverPage"/>
              <w:spacing w:after="0"/>
              <w:ind w:left="100"/>
              <w:rPr>
                <w:noProof/>
                <w:lang w:eastAsia="zh-CN"/>
              </w:rPr>
            </w:pPr>
            <w:r>
              <w:rPr>
                <w:noProof/>
                <w:lang w:eastAsia="zh-CN"/>
              </w:rPr>
              <w:t>Clarify the</w:t>
            </w:r>
            <w:r w:rsidR="000E0762">
              <w:rPr>
                <w:noProof/>
                <w:lang w:eastAsia="zh-CN"/>
              </w:rPr>
              <w:t xml:space="preserve"> data</w:t>
            </w:r>
            <w:r>
              <w:rPr>
                <w:noProof/>
                <w:lang w:eastAsia="zh-CN"/>
              </w:rPr>
              <w:t xml:space="preserve"> meadusrement only </w:t>
            </w:r>
            <w:r w:rsidR="008D637A">
              <w:rPr>
                <w:noProof/>
                <w:lang w:eastAsia="zh-CN"/>
              </w:rPr>
              <w:t>is</w:t>
            </w:r>
            <w:r>
              <w:rPr>
                <w:noProof/>
                <w:lang w:eastAsia="zh-CN"/>
              </w:rPr>
              <w:t xml:space="preserve"> collected from NG-RAN;</w:t>
            </w:r>
          </w:p>
          <w:p w14:paraId="3ABCEEB1" w14:textId="2A83717C" w:rsidR="0025641D" w:rsidRDefault="0025641D" w:rsidP="00CE6F35">
            <w:pPr>
              <w:pStyle w:val="CRCoverPage"/>
              <w:spacing w:after="0"/>
              <w:ind w:left="100"/>
              <w:rPr>
                <w:noProof/>
                <w:lang w:eastAsia="zh-CN"/>
              </w:rPr>
            </w:pPr>
            <w:r>
              <w:rPr>
                <w:noProof/>
                <w:lang w:eastAsia="zh-CN"/>
              </w:rPr>
              <w:t>Clea</w:t>
            </w:r>
            <w:r w:rsidR="000E0762">
              <w:rPr>
                <w:noProof/>
                <w:lang w:eastAsia="zh-CN"/>
              </w:rPr>
              <w:t xml:space="preserve"> </w:t>
            </w:r>
            <w:r>
              <w:rPr>
                <w:noProof/>
                <w:lang w:eastAsia="zh-CN"/>
              </w:rPr>
              <w:t>up clause 6.3.6.4</w:t>
            </w:r>
            <w:r>
              <w:rPr>
                <w:rFonts w:hint="eastAsia"/>
                <w:noProof/>
                <w:lang w:eastAsia="zh-CN"/>
              </w:rPr>
              <w:t>;</w:t>
            </w:r>
          </w:p>
          <w:p w14:paraId="31C656EC" w14:textId="7285D3D7" w:rsidR="00FD61C8" w:rsidRDefault="00FD61C8" w:rsidP="00FD61C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FC533" w:rsidR="00684AAB" w:rsidRDefault="0025641D" w:rsidP="0054633E">
            <w:pPr>
              <w:pStyle w:val="CRCoverPage"/>
              <w:spacing w:after="0"/>
              <w:ind w:left="100"/>
              <w:rPr>
                <w:lang w:eastAsia="zh-CN"/>
              </w:rPr>
            </w:pPr>
            <w:r>
              <w:t xml:space="preserve">Two ENs remain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D61C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7A051" w:rsidR="001E41F3" w:rsidRDefault="0025641D">
            <w:pPr>
              <w:pStyle w:val="CRCoverPage"/>
              <w:spacing w:after="0"/>
              <w:ind w:left="100"/>
              <w:rPr>
                <w:noProof/>
              </w:rPr>
            </w:pPr>
            <w:r>
              <w:rPr>
                <w:noProof/>
                <w:lang w:eastAsia="zh-CN"/>
              </w:rPr>
              <w:t>6.3.6.2.5, 6.3.6.3.3, 6.3.6.4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E26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D64F" w:rsidR="001E41F3" w:rsidRDefault="0096623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2FD11" w:rsidR="001E41F3" w:rsidRDefault="009662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AC65D1" w:rsidR="00F84E9F" w:rsidRPr="00F84E9F" w:rsidRDefault="00F84E9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4EB95EED" w14:textId="77777777" w:rsidR="00D34F28" w:rsidRPr="003B2883" w:rsidRDefault="00D34F28" w:rsidP="00D34F28">
      <w:pPr>
        <w:pStyle w:val="50"/>
      </w:pPr>
      <w:bookmarkStart w:id="2" w:name="_Toc200620951"/>
      <w:bookmarkStart w:id="3" w:name="_Toc19634166"/>
      <w:bookmarkStart w:id="4" w:name="_Toc44863006"/>
      <w:bookmarkStart w:id="5" w:name="_Toc155099481"/>
      <w:bookmarkStart w:id="6" w:name="_Toc25156480"/>
      <w:bookmarkStart w:id="7" w:name="_Toc34124784"/>
      <w:bookmarkStart w:id="8" w:name="_Toc43207910"/>
      <w:bookmarkStart w:id="9" w:name="_Toc49857383"/>
      <w:bookmarkStart w:id="10" w:name="_Toc56677224"/>
      <w:bookmarkStart w:id="11" w:name="_Toc56691747"/>
      <w:bookmarkStart w:id="12" w:name="_Toc56699011"/>
      <w:bookmarkStart w:id="13" w:name="_Toc89035261"/>
      <w:bookmarkStart w:id="14" w:name="_Toc89065059"/>
      <w:bookmarkStart w:id="15" w:name="_Toc89180358"/>
      <w:bookmarkStart w:id="16" w:name="_Toc97072037"/>
      <w:bookmarkStart w:id="17" w:name="_Toc120051442"/>
      <w:bookmarkStart w:id="18" w:name="_Toc177506881"/>
      <w:bookmarkStart w:id="19" w:name="_Toc183625030"/>
      <w:bookmarkStart w:id="20" w:name="_Toc186727022"/>
      <w:bookmarkStart w:id="21" w:name="_Toc192836853"/>
      <w:bookmarkStart w:id="22" w:name="_Toc183625033"/>
      <w:bookmarkStart w:id="23" w:name="_Toc186727025"/>
      <w:bookmarkStart w:id="24" w:name="_Toc192836856"/>
      <w:bookmarkStart w:id="25" w:name="_Toc25168573"/>
      <w:bookmarkStart w:id="26" w:name="_Toc27592992"/>
      <w:bookmarkStart w:id="27" w:name="_Toc34147861"/>
      <w:bookmarkStart w:id="28" w:name="_Toc36463245"/>
      <w:bookmarkStart w:id="29" w:name="_Toc43215085"/>
      <w:bookmarkStart w:id="30" w:name="_Toc45032333"/>
      <w:bookmarkStart w:id="31" w:name="_Toc49849822"/>
      <w:bookmarkStart w:id="32" w:name="_Toc51873336"/>
      <w:bookmarkStart w:id="33" w:name="_Toc56517464"/>
      <w:bookmarkStart w:id="34" w:name="_Toc58594365"/>
      <w:bookmarkStart w:id="35" w:name="_Toc67685875"/>
      <w:bookmarkStart w:id="36" w:name="_Toc74993696"/>
      <w:bookmarkStart w:id="37" w:name="_Toc82716284"/>
      <w:bookmarkStart w:id="38" w:name="_Toc88818571"/>
      <w:bookmarkStart w:id="39" w:name="_Toc90650493"/>
      <w:bookmarkStart w:id="40" w:name="_Toc98506164"/>
      <w:bookmarkStart w:id="41" w:name="_Toc106639449"/>
      <w:bookmarkStart w:id="42" w:name="_Toc114778959"/>
      <w:bookmarkStart w:id="43" w:name="_Toc122096876"/>
      <w:bookmarkStart w:id="44" w:name="_Toc130844096"/>
      <w:bookmarkStart w:id="45" w:name="_Toc138411802"/>
      <w:bookmarkStart w:id="46" w:name="_Toc145955970"/>
      <w:bookmarkStart w:id="47" w:name="_Toc153887399"/>
      <w:bookmarkStart w:id="48" w:name="_Toc161905279"/>
      <w:bookmarkStart w:id="49" w:name="_Toc170209882"/>
      <w:bookmarkStart w:id="50" w:name="_Toc177550677"/>
      <w:bookmarkStart w:id="51" w:name="_Toc177384927"/>
      <w:bookmarkStart w:id="52" w:name="_Hlk124865823"/>
      <w:bookmarkStart w:id="53" w:name="_Toc164920637"/>
      <w:bookmarkStart w:id="54" w:name="_Toc170120179"/>
      <w:bookmarkStart w:id="55" w:name="_Toc175858424"/>
      <w:bookmarkStart w:id="56" w:name="_Toc175859497"/>
      <w:bookmarkStart w:id="57" w:name="_Toc146295267"/>
      <w:bookmarkStart w:id="58" w:name="_Toc19634061"/>
      <w:bookmarkStart w:id="59" w:name="_Toc44862899"/>
      <w:bookmarkStart w:id="60" w:name="_Toc146090911"/>
      <w:bookmarkStart w:id="61" w:name="_Toc19634093"/>
      <w:bookmarkStart w:id="62" w:name="_Toc44862931"/>
      <w:bookmarkStart w:id="63" w:name="_Toc146090943"/>
      <w:bookmarkStart w:id="64" w:name="_Toc146237840"/>
      <w:bookmarkStart w:id="65" w:name="_Toc26193027"/>
      <w:bookmarkStart w:id="66" w:name="_Toc26193099"/>
      <w:bookmarkStart w:id="67" w:name="_Toc35266502"/>
      <w:bookmarkStart w:id="68" w:name="_Toc43195261"/>
      <w:bookmarkStart w:id="69" w:name="_Toc45264015"/>
      <w:bookmarkStart w:id="70" w:name="_Toc92299357"/>
      <w:bookmarkStart w:id="71" w:name="_Toc146237859"/>
      <w:bookmarkStart w:id="72" w:name="_Toc20232433"/>
      <w:bookmarkStart w:id="73" w:name="_Toc27746519"/>
      <w:bookmarkStart w:id="74" w:name="_Toc36212699"/>
      <w:bookmarkStart w:id="75" w:name="_Toc36656876"/>
      <w:bookmarkStart w:id="76" w:name="_Toc45286537"/>
      <w:bookmarkStart w:id="77" w:name="_Toc51947804"/>
      <w:bookmarkStart w:id="78" w:name="_Toc51948896"/>
      <w:bookmarkStart w:id="79" w:name="_Toc131395811"/>
      <w:bookmarkStart w:id="80" w:name="_Toc20232435"/>
      <w:bookmarkStart w:id="81" w:name="_Toc27746521"/>
      <w:bookmarkStart w:id="82" w:name="_Toc36212701"/>
      <w:bookmarkStart w:id="83" w:name="_Toc36656878"/>
      <w:bookmarkStart w:id="84" w:name="_Toc45286539"/>
      <w:bookmarkStart w:id="85" w:name="_Toc51947806"/>
      <w:bookmarkStart w:id="86" w:name="_Toc51948898"/>
      <w:bookmarkStart w:id="87" w:name="_Toc131395813"/>
      <w:bookmarkStart w:id="88" w:name="_Toc131395814"/>
      <w:bookmarkStart w:id="89" w:name="_Toc20232673"/>
      <w:bookmarkStart w:id="90" w:name="_Toc27746775"/>
      <w:bookmarkStart w:id="91" w:name="_Toc36212957"/>
      <w:bookmarkStart w:id="92" w:name="_Toc36657134"/>
      <w:bookmarkStart w:id="93" w:name="_Toc45286798"/>
      <w:bookmarkStart w:id="94" w:name="_Toc51948067"/>
      <w:bookmarkStart w:id="95" w:name="_Toc51949159"/>
      <w:bookmarkStart w:id="96" w:name="_Toc131398285"/>
      <w:bookmarkStart w:id="97" w:name="_Toc131398287"/>
      <w:bookmarkStart w:id="98" w:name="_Toc20209055"/>
      <w:bookmarkStart w:id="99" w:name="_Toc27581300"/>
      <w:bookmarkStart w:id="100" w:name="_Toc36113451"/>
      <w:bookmarkStart w:id="101" w:name="_Toc45212709"/>
      <w:bookmarkStart w:id="102" w:name="_Toc51932222"/>
      <w:bookmarkStart w:id="103" w:name="_Toc146249884"/>
      <w:bookmarkStart w:id="104" w:name="_Toc20209078"/>
      <w:bookmarkStart w:id="105" w:name="_Toc27581326"/>
      <w:bookmarkStart w:id="106" w:name="_Toc36113477"/>
      <w:bookmarkStart w:id="107" w:name="_Toc45212735"/>
      <w:bookmarkStart w:id="108" w:name="_Toc51932248"/>
      <w:bookmarkStart w:id="109" w:name="_Toc146249911"/>
      <w:bookmarkStart w:id="110" w:name="_Toc20232391"/>
      <w:bookmarkStart w:id="111" w:name="_Toc27746477"/>
      <w:bookmarkStart w:id="112" w:name="_Toc36212657"/>
      <w:bookmarkStart w:id="113" w:name="_Toc36656834"/>
      <w:bookmarkStart w:id="114" w:name="_Toc45286495"/>
      <w:bookmarkStart w:id="115" w:name="_Toc51947762"/>
      <w:bookmarkStart w:id="116" w:name="_Toc51948854"/>
      <w:bookmarkStart w:id="117" w:name="_Toc146294942"/>
      <w:bookmarkStart w:id="118" w:name="_Toc20232675"/>
      <w:bookmarkStart w:id="119" w:name="_Toc27746777"/>
      <w:bookmarkStart w:id="120" w:name="_Toc36212959"/>
      <w:bookmarkStart w:id="121" w:name="_Toc36657136"/>
      <w:bookmarkStart w:id="122" w:name="_Toc45286800"/>
      <w:bookmarkStart w:id="123" w:name="_Toc51948069"/>
      <w:bookmarkStart w:id="124" w:name="_Toc51949161"/>
      <w:bookmarkStart w:id="125" w:name="_Toc131396083"/>
      <w:bookmarkStart w:id="126" w:name="_Toc517469172"/>
      <w:bookmarkStart w:id="127" w:name="_Toc26193014"/>
      <w:bookmarkStart w:id="128" w:name="_Toc26193086"/>
      <w:bookmarkStart w:id="129" w:name="_Toc35266489"/>
      <w:bookmarkStart w:id="130" w:name="_Toc43195248"/>
      <w:bookmarkStart w:id="131" w:name="_Toc45264002"/>
      <w:bookmarkStart w:id="132" w:name="_Toc92299344"/>
      <w:bookmarkStart w:id="133" w:name="_Toc123630306"/>
      <w:bookmarkStart w:id="134" w:name="_Toc114484699"/>
      <w:bookmarkStart w:id="135" w:name="_Hlk114581580"/>
      <w:bookmarkStart w:id="136" w:name="_Toc20232683"/>
      <w:bookmarkStart w:id="137" w:name="_Toc27746785"/>
      <w:bookmarkStart w:id="138" w:name="_Toc36212967"/>
      <w:bookmarkStart w:id="139" w:name="_Toc36657144"/>
      <w:bookmarkStart w:id="140" w:name="_Toc45286808"/>
      <w:bookmarkStart w:id="141" w:name="_Toc51948077"/>
      <w:bookmarkStart w:id="142" w:name="_Toc51949169"/>
      <w:bookmarkStart w:id="143" w:name="_Toc114476338"/>
      <w:bookmarkStart w:id="144" w:name="_Toc114485497"/>
      <w:bookmarkStart w:id="145" w:name="_Toc68203531"/>
      <w:bookmarkStart w:id="146" w:name="_Toc20217977"/>
      <w:bookmarkStart w:id="147" w:name="_Toc27743862"/>
      <w:bookmarkStart w:id="148" w:name="_Toc35959433"/>
      <w:bookmarkStart w:id="149" w:name="_Toc45202865"/>
      <w:bookmarkStart w:id="150" w:name="_Toc45700241"/>
      <w:bookmarkStart w:id="151" w:name="_Toc51919977"/>
      <w:bookmarkStart w:id="152" w:name="_Toc68251037"/>
      <w:bookmarkStart w:id="153" w:name="_Toc114844022"/>
      <w:bookmarkStart w:id="154" w:name="_Toc19634167"/>
      <w:bookmarkStart w:id="155" w:name="_Toc44863007"/>
      <w:bookmarkStart w:id="156" w:name="_Toc155099482"/>
      <w:bookmarkStart w:id="157" w:name="_Toc35266510"/>
      <w:bookmarkStart w:id="158" w:name="_Toc43195269"/>
      <w:bookmarkStart w:id="159" w:name="_Toc45264023"/>
      <w:bookmarkStart w:id="160" w:name="_Toc92299365"/>
      <w:bookmarkStart w:id="161" w:name="_Toc155373640"/>
      <w:bookmarkStart w:id="162" w:name="_Toc162426131"/>
      <w:bookmarkStart w:id="163" w:name="_Toc200620955"/>
      <w:bookmarkEnd w:id="1"/>
      <w:r>
        <w:t>6.3</w:t>
      </w:r>
      <w:r w:rsidRPr="003B2883">
        <w:t>.</w:t>
      </w:r>
      <w:r>
        <w:t>6</w:t>
      </w:r>
      <w:r w:rsidRPr="003B2883">
        <w:t>.2.</w:t>
      </w:r>
      <w:r>
        <w:t>5</w:t>
      </w:r>
      <w:r w:rsidRPr="003B2883">
        <w:tab/>
        <w:t xml:space="preserve">Type: </w:t>
      </w:r>
      <w:proofErr w:type="spellStart"/>
      <w:r>
        <w:t>L</w:t>
      </w:r>
      <w:r w:rsidRPr="003B2883">
        <w:t>mf</w:t>
      </w:r>
      <w:r>
        <w:t>DataExposureSamplingData</w:t>
      </w:r>
      <w:bookmarkEnd w:id="2"/>
      <w:proofErr w:type="spellEnd"/>
    </w:p>
    <w:p w14:paraId="387B96D2" w14:textId="77777777" w:rsidR="00D34F28" w:rsidRPr="003B2883" w:rsidRDefault="00D34F28" w:rsidP="00D34F28">
      <w:pPr>
        <w:pStyle w:val="TH"/>
      </w:pPr>
      <w:r w:rsidRPr="003B2883">
        <w:rPr>
          <w:noProof/>
        </w:rPr>
        <w:t>Table </w:t>
      </w:r>
      <w:r>
        <w:t>6.3.6.2.5-</w:t>
      </w:r>
      <w:r w:rsidRPr="003B2883">
        <w:t xml:space="preserve">1: </w:t>
      </w:r>
      <w:r w:rsidRPr="003B2883">
        <w:rPr>
          <w:noProof/>
        </w:rPr>
        <w:t xml:space="preserve">Definition of type </w:t>
      </w:r>
      <w:proofErr w:type="spellStart"/>
      <w:r>
        <w:t>L</w:t>
      </w:r>
      <w:r w:rsidRPr="003B2883">
        <w:t>mf</w:t>
      </w:r>
      <w:r>
        <w:t>DataExposureSamplingData</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D34F28" w:rsidRPr="003B2883" w14:paraId="6BDAFFF4" w14:textId="77777777" w:rsidTr="003D31D8">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7855BF44" w14:textId="77777777" w:rsidR="00D34F28" w:rsidRPr="003B2883" w:rsidRDefault="00D34F28" w:rsidP="003D31D8">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0C9790C3" w14:textId="77777777" w:rsidR="00D34F28" w:rsidRPr="003B2883" w:rsidRDefault="00D34F28" w:rsidP="003D31D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994276" w14:textId="77777777" w:rsidR="00D34F28" w:rsidRPr="003B2883" w:rsidRDefault="00D34F28" w:rsidP="003D31D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97767E" w14:textId="77777777" w:rsidR="00D34F28" w:rsidRPr="003B2883" w:rsidRDefault="00D34F28" w:rsidP="003D31D8">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CA9A082" w14:textId="77777777" w:rsidR="00D34F28" w:rsidRPr="003B2883" w:rsidRDefault="00D34F28" w:rsidP="003D31D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27F61E3" w14:textId="77777777" w:rsidR="00D34F28" w:rsidRPr="003B2883" w:rsidRDefault="00D34F28" w:rsidP="003D31D8">
            <w:pPr>
              <w:pStyle w:val="TAH"/>
              <w:rPr>
                <w:rFonts w:cs="Arial"/>
                <w:szCs w:val="18"/>
              </w:rPr>
            </w:pPr>
            <w:r>
              <w:rPr>
                <w:rFonts w:cs="Arial"/>
                <w:szCs w:val="18"/>
              </w:rPr>
              <w:t>Applicability</w:t>
            </w:r>
          </w:p>
        </w:tc>
      </w:tr>
      <w:tr w:rsidR="00D34F28" w:rsidRPr="003B2883" w14:paraId="0021B2BB" w14:textId="77777777" w:rsidTr="003D31D8">
        <w:trPr>
          <w:jc w:val="center"/>
        </w:trPr>
        <w:tc>
          <w:tcPr>
            <w:tcW w:w="1771" w:type="dxa"/>
            <w:tcBorders>
              <w:top w:val="single" w:sz="4" w:space="0" w:color="auto"/>
              <w:left w:val="single" w:sz="4" w:space="0" w:color="auto"/>
              <w:bottom w:val="single" w:sz="4" w:space="0" w:color="auto"/>
              <w:right w:val="single" w:sz="4" w:space="0" w:color="auto"/>
            </w:tcBorders>
          </w:tcPr>
          <w:p w14:paraId="4B9A2037" w14:textId="77777777" w:rsidR="00D34F28" w:rsidRDefault="00D34F28" w:rsidP="003D31D8">
            <w:pPr>
              <w:pStyle w:val="TAL"/>
              <w:rPr>
                <w:lang w:eastAsia="zh-CN"/>
              </w:rPr>
            </w:pPr>
            <w:proofErr w:type="spellStart"/>
            <w:r w:rsidRPr="003B2883">
              <w:rPr>
                <w:rFonts w:hint="eastAsia"/>
              </w:rPr>
              <w:t>timeStamp</w:t>
            </w:r>
            <w:proofErr w:type="spellEnd"/>
          </w:p>
        </w:tc>
        <w:tc>
          <w:tcPr>
            <w:tcW w:w="1343" w:type="dxa"/>
            <w:tcBorders>
              <w:top w:val="single" w:sz="4" w:space="0" w:color="auto"/>
              <w:left w:val="single" w:sz="4" w:space="0" w:color="auto"/>
              <w:bottom w:val="single" w:sz="4" w:space="0" w:color="auto"/>
              <w:right w:val="single" w:sz="4" w:space="0" w:color="auto"/>
            </w:tcBorders>
          </w:tcPr>
          <w:p w14:paraId="72D2B006" w14:textId="77777777" w:rsidR="00D34F28" w:rsidRDefault="00D34F28" w:rsidP="003D31D8">
            <w:pPr>
              <w:pStyle w:val="TAL"/>
              <w:rPr>
                <w:lang w:eastAsia="zh-CN"/>
              </w:rPr>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7B7D26A" w14:textId="77777777" w:rsidR="00D34F28" w:rsidRDefault="00D34F28" w:rsidP="003D31D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20FE648" w14:textId="77777777" w:rsidR="00D34F28" w:rsidRDefault="00D34F28" w:rsidP="003D31D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7020D5B" w14:textId="77777777" w:rsidR="00D34F28" w:rsidRDefault="00D34F28" w:rsidP="003D31D8">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time stamp (in UTC </w:t>
            </w:r>
            <w:r w:rsidRPr="003B2883">
              <w:rPr>
                <w:rFonts w:cs="Arial"/>
                <w:szCs w:val="18"/>
              </w:rPr>
              <w:t>time</w:t>
            </w:r>
            <w:r>
              <w:rPr>
                <w:rFonts w:cs="Arial"/>
                <w:szCs w:val="18"/>
              </w:rPr>
              <w:t>) when the returned sampling data are generated</w:t>
            </w:r>
            <w:r w:rsidRPr="003B2883">
              <w:rPr>
                <w:rFonts w:cs="Arial"/>
                <w:szCs w:val="18"/>
              </w:rPr>
              <w:t>.</w:t>
            </w:r>
          </w:p>
          <w:p w14:paraId="64C7348D" w14:textId="77777777" w:rsidR="00D34F28" w:rsidRDefault="00D34F28" w:rsidP="003D31D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937E38F" w14:textId="77777777" w:rsidR="00D34F28" w:rsidRPr="003B2883" w:rsidRDefault="00D34F28" w:rsidP="003D31D8">
            <w:pPr>
              <w:pStyle w:val="TAL"/>
              <w:rPr>
                <w:rFonts w:cs="Arial"/>
                <w:szCs w:val="18"/>
              </w:rPr>
            </w:pPr>
          </w:p>
        </w:tc>
      </w:tr>
      <w:tr w:rsidR="00D34F28" w:rsidRPr="003B2883" w14:paraId="40BDDA0D" w14:textId="77777777" w:rsidTr="003D31D8">
        <w:trPr>
          <w:jc w:val="center"/>
        </w:trPr>
        <w:tc>
          <w:tcPr>
            <w:tcW w:w="1771" w:type="dxa"/>
            <w:tcBorders>
              <w:top w:val="single" w:sz="4" w:space="0" w:color="auto"/>
              <w:left w:val="single" w:sz="4" w:space="0" w:color="auto"/>
              <w:bottom w:val="single" w:sz="4" w:space="0" w:color="auto"/>
              <w:right w:val="single" w:sz="4" w:space="0" w:color="auto"/>
            </w:tcBorders>
          </w:tcPr>
          <w:p w14:paraId="27D251E1" w14:textId="77777777" w:rsidR="00D34F28" w:rsidRPr="003B2883" w:rsidRDefault="00D34F28" w:rsidP="003D31D8">
            <w:pPr>
              <w:pStyle w:val="TAL"/>
            </w:pPr>
            <w:proofErr w:type="spellStart"/>
            <w:r>
              <w:rPr>
                <w:lang w:eastAsia="zh-CN"/>
              </w:rPr>
              <w:t>l</w:t>
            </w:r>
            <w:r>
              <w:rPr>
                <w:rFonts w:hint="eastAsia"/>
                <w:lang w:eastAsia="zh-CN"/>
              </w:rPr>
              <w:t>oc</w:t>
            </w:r>
            <w:r>
              <w:rPr>
                <w:lang w:eastAsia="zh-CN"/>
              </w:rPr>
              <w:t>MeasureData</w:t>
            </w:r>
            <w:proofErr w:type="spellEnd"/>
          </w:p>
        </w:tc>
        <w:tc>
          <w:tcPr>
            <w:tcW w:w="1343" w:type="dxa"/>
            <w:tcBorders>
              <w:top w:val="single" w:sz="4" w:space="0" w:color="auto"/>
              <w:left w:val="single" w:sz="4" w:space="0" w:color="auto"/>
              <w:bottom w:val="single" w:sz="4" w:space="0" w:color="auto"/>
              <w:right w:val="single" w:sz="4" w:space="0" w:color="auto"/>
            </w:tcBorders>
          </w:tcPr>
          <w:p w14:paraId="4A9BE314" w14:textId="77777777" w:rsidR="00D34F28" w:rsidRPr="003B2883" w:rsidRDefault="00D34F28" w:rsidP="003D31D8">
            <w:pPr>
              <w:pStyle w:val="TAL"/>
            </w:pPr>
            <w:proofErr w:type="spellStart"/>
            <w:r>
              <w:t>LocMeasurements</w:t>
            </w:r>
            <w:proofErr w:type="spellEnd"/>
          </w:p>
        </w:tc>
        <w:tc>
          <w:tcPr>
            <w:tcW w:w="567" w:type="dxa"/>
            <w:tcBorders>
              <w:top w:val="single" w:sz="4" w:space="0" w:color="auto"/>
              <w:left w:val="single" w:sz="4" w:space="0" w:color="auto"/>
              <w:bottom w:val="single" w:sz="4" w:space="0" w:color="auto"/>
              <w:right w:val="single" w:sz="4" w:space="0" w:color="auto"/>
            </w:tcBorders>
          </w:tcPr>
          <w:p w14:paraId="59636349" w14:textId="77777777" w:rsidR="00D34F28" w:rsidRPr="003B2883" w:rsidRDefault="00D34F28" w:rsidP="003D31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E4CC5F" w14:textId="77777777" w:rsidR="00D34F28" w:rsidRPr="003B2883" w:rsidRDefault="00D34F28" w:rsidP="003D31D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68814515" w14:textId="713A7866" w:rsidR="00D34F28" w:rsidRDefault="00D34F28" w:rsidP="003D31D8">
            <w:pPr>
              <w:pStyle w:val="TAL"/>
              <w:rPr>
                <w:rFonts w:cs="Arial"/>
                <w:szCs w:val="18"/>
              </w:rPr>
            </w:pPr>
            <w:r>
              <w:rPr>
                <w:rFonts w:cs="Arial"/>
                <w:szCs w:val="18"/>
              </w:rPr>
              <w:t xml:space="preserve">This IE shall contain the location measurement data collected from the </w:t>
            </w:r>
            <w:ins w:id="164" w:author="vivo1" w:date="2025-08-14T15:42:00Z">
              <w:r>
                <w:rPr>
                  <w:rFonts w:cs="Arial" w:hint="eastAsia"/>
                  <w:szCs w:val="18"/>
                  <w:lang w:eastAsia="zh-CN"/>
                </w:rPr>
                <w:t>NG-RAN</w:t>
              </w:r>
            </w:ins>
            <w:del w:id="165" w:author="vivo1" w:date="2025-08-14T15:42:00Z">
              <w:r w:rsidDel="00D34F28">
                <w:rPr>
                  <w:rFonts w:cs="Arial"/>
                  <w:szCs w:val="18"/>
                </w:rPr>
                <w:delText>indicated data source for the PRU.or UE</w:delText>
              </w:r>
            </w:del>
            <w:r>
              <w:rPr>
                <w:rFonts w:cs="Arial"/>
                <w:szCs w:val="18"/>
              </w:rPr>
              <w:t>.</w:t>
            </w:r>
          </w:p>
          <w:p w14:paraId="42441809" w14:textId="77777777" w:rsidR="00D34F28" w:rsidRPr="003B2883" w:rsidRDefault="00D34F28" w:rsidP="003D31D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95AF034" w14:textId="77777777" w:rsidR="00D34F28" w:rsidRPr="003B2883" w:rsidRDefault="00D34F28" w:rsidP="003D31D8">
            <w:pPr>
              <w:pStyle w:val="TAL"/>
              <w:rPr>
                <w:rFonts w:cs="Arial"/>
                <w:szCs w:val="18"/>
              </w:rPr>
            </w:pPr>
          </w:p>
        </w:tc>
      </w:tr>
      <w:tr w:rsidR="00D34F28" w:rsidRPr="003B2883" w14:paraId="334AB215" w14:textId="77777777" w:rsidTr="003D31D8">
        <w:trPr>
          <w:jc w:val="center"/>
        </w:trPr>
        <w:tc>
          <w:tcPr>
            <w:tcW w:w="1771" w:type="dxa"/>
            <w:tcBorders>
              <w:top w:val="single" w:sz="4" w:space="0" w:color="auto"/>
              <w:left w:val="single" w:sz="4" w:space="0" w:color="auto"/>
              <w:bottom w:val="single" w:sz="4" w:space="0" w:color="auto"/>
              <w:right w:val="single" w:sz="4" w:space="0" w:color="auto"/>
            </w:tcBorders>
          </w:tcPr>
          <w:p w14:paraId="4E62F26C" w14:textId="77777777" w:rsidR="00D34F28" w:rsidRPr="003B2883" w:rsidRDefault="00D34F28" w:rsidP="003D31D8">
            <w:pPr>
              <w:pStyle w:val="TAL"/>
            </w:pPr>
            <w:proofErr w:type="spellStart"/>
            <w:r>
              <w:t>groundTruth</w:t>
            </w:r>
            <w:proofErr w:type="spellEnd"/>
          </w:p>
        </w:tc>
        <w:tc>
          <w:tcPr>
            <w:tcW w:w="1343" w:type="dxa"/>
            <w:tcBorders>
              <w:top w:val="single" w:sz="4" w:space="0" w:color="auto"/>
              <w:left w:val="single" w:sz="4" w:space="0" w:color="auto"/>
              <w:bottom w:val="single" w:sz="4" w:space="0" w:color="auto"/>
              <w:right w:val="single" w:sz="4" w:space="0" w:color="auto"/>
            </w:tcBorders>
          </w:tcPr>
          <w:p w14:paraId="44FB00EF" w14:textId="77777777" w:rsidR="00D34F28" w:rsidRPr="003B2883" w:rsidRDefault="00D34F28" w:rsidP="003D31D8">
            <w:pPr>
              <w:pStyle w:val="TAL"/>
            </w:pPr>
            <w:proofErr w:type="spellStart"/>
            <w:r>
              <w:t>LocationData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C5FB9A6" w14:textId="77777777" w:rsidR="00D34F28" w:rsidRPr="003B2883" w:rsidRDefault="00D34F28" w:rsidP="003D31D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61F391" w14:textId="77777777" w:rsidR="00D34F28" w:rsidRPr="003B2883" w:rsidRDefault="00D34F28" w:rsidP="003D31D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BC9C8A2" w14:textId="77777777" w:rsidR="00D34F28" w:rsidRDefault="00D34F28" w:rsidP="003D31D8">
            <w:pPr>
              <w:pStyle w:val="TAL"/>
              <w:rPr>
                <w:rFonts w:cs="Arial"/>
                <w:szCs w:val="18"/>
              </w:rPr>
            </w:pPr>
            <w:r>
              <w:rPr>
                <w:rFonts w:cs="Arial"/>
                <w:szCs w:val="18"/>
              </w:rPr>
              <w:t xml:space="preserve">This IE shall contain the ground truth </w:t>
            </w:r>
            <w:r w:rsidRPr="00134283">
              <w:rPr>
                <w:rFonts w:cs="Arial"/>
                <w:szCs w:val="18"/>
              </w:rPr>
              <w:t xml:space="preserve">(i.e. </w:t>
            </w:r>
            <w:r>
              <w:rPr>
                <w:rFonts w:cs="Arial"/>
                <w:szCs w:val="18"/>
              </w:rPr>
              <w:t xml:space="preserve">the </w:t>
            </w:r>
            <w:r w:rsidRPr="00134283">
              <w:rPr>
                <w:rFonts w:cs="Arial"/>
                <w:szCs w:val="18"/>
              </w:rPr>
              <w:t>location)</w:t>
            </w:r>
            <w:r>
              <w:rPr>
                <w:rFonts w:cs="Arial"/>
                <w:szCs w:val="18"/>
              </w:rPr>
              <w:t xml:space="preserve"> of the PRU or UE.</w:t>
            </w:r>
          </w:p>
          <w:p w14:paraId="6722C937" w14:textId="77777777" w:rsidR="00D34F28" w:rsidRPr="003B2883" w:rsidRDefault="00D34F28" w:rsidP="003D31D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C8E1F11" w14:textId="77777777" w:rsidR="00D34F28" w:rsidRPr="003B2883" w:rsidRDefault="00D34F28" w:rsidP="003D31D8">
            <w:pPr>
              <w:pStyle w:val="TAL"/>
              <w:rPr>
                <w:rFonts w:cs="Arial"/>
                <w:szCs w:val="18"/>
              </w:rPr>
            </w:pPr>
          </w:p>
        </w:tc>
      </w:tr>
      <w:tr w:rsidR="00D34F28" w:rsidRPr="003B2883" w14:paraId="05C8F3AC" w14:textId="77777777" w:rsidTr="003D31D8">
        <w:trPr>
          <w:jc w:val="center"/>
        </w:trPr>
        <w:tc>
          <w:tcPr>
            <w:tcW w:w="1771" w:type="dxa"/>
            <w:tcBorders>
              <w:top w:val="single" w:sz="4" w:space="0" w:color="auto"/>
              <w:left w:val="single" w:sz="4" w:space="0" w:color="auto"/>
              <w:bottom w:val="single" w:sz="4" w:space="0" w:color="auto"/>
              <w:right w:val="single" w:sz="4" w:space="0" w:color="auto"/>
            </w:tcBorders>
          </w:tcPr>
          <w:p w14:paraId="539EA07A" w14:textId="77777777" w:rsidR="00D34F28" w:rsidRDefault="00D34F28" w:rsidP="003D31D8">
            <w:pPr>
              <w:pStyle w:val="TAL"/>
            </w:pPr>
            <w:proofErr w:type="spellStart"/>
            <w:r>
              <w:t>qualityIndicator</w:t>
            </w:r>
            <w:proofErr w:type="spellEnd"/>
          </w:p>
        </w:tc>
        <w:tc>
          <w:tcPr>
            <w:tcW w:w="1343" w:type="dxa"/>
            <w:tcBorders>
              <w:top w:val="single" w:sz="4" w:space="0" w:color="auto"/>
              <w:left w:val="single" w:sz="4" w:space="0" w:color="auto"/>
              <w:bottom w:val="single" w:sz="4" w:space="0" w:color="auto"/>
              <w:right w:val="single" w:sz="4" w:space="0" w:color="auto"/>
            </w:tcBorders>
          </w:tcPr>
          <w:p w14:paraId="077F41CA" w14:textId="77777777" w:rsidR="00D34F28" w:rsidRDefault="00D34F28" w:rsidP="003D31D8">
            <w:pPr>
              <w:pStyle w:val="TAL"/>
            </w:pPr>
            <w:r>
              <w:t>float</w:t>
            </w:r>
          </w:p>
        </w:tc>
        <w:tc>
          <w:tcPr>
            <w:tcW w:w="567" w:type="dxa"/>
            <w:tcBorders>
              <w:top w:val="single" w:sz="4" w:space="0" w:color="auto"/>
              <w:left w:val="single" w:sz="4" w:space="0" w:color="auto"/>
              <w:bottom w:val="single" w:sz="4" w:space="0" w:color="auto"/>
              <w:right w:val="single" w:sz="4" w:space="0" w:color="auto"/>
            </w:tcBorders>
          </w:tcPr>
          <w:p w14:paraId="380B9137" w14:textId="77777777" w:rsidR="00D34F28" w:rsidRDefault="00D34F28" w:rsidP="003D31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CEB29D" w14:textId="77777777" w:rsidR="00D34F28" w:rsidRDefault="00D34F28" w:rsidP="003D31D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AA6FD63" w14:textId="77777777" w:rsidR="00D34F28" w:rsidRDefault="00D34F28" w:rsidP="003D31D8">
            <w:pPr>
              <w:pStyle w:val="TAL"/>
              <w:rPr>
                <w:rFonts w:cs="Arial"/>
                <w:szCs w:val="18"/>
              </w:rPr>
            </w:pPr>
            <w:r>
              <w:rPr>
                <w:rFonts w:cs="Arial"/>
                <w:szCs w:val="18"/>
              </w:rPr>
              <w:t>This IE shall be present when the quality threshold was received in the subscription request.</w:t>
            </w:r>
          </w:p>
          <w:p w14:paraId="03539C54" w14:textId="77777777" w:rsidR="00D34F28" w:rsidRDefault="00D34F28" w:rsidP="003D31D8">
            <w:pPr>
              <w:pStyle w:val="TAL"/>
              <w:rPr>
                <w:rFonts w:cs="Arial"/>
                <w:szCs w:val="18"/>
              </w:rPr>
            </w:pPr>
          </w:p>
          <w:p w14:paraId="39A1026E" w14:textId="77777777" w:rsidR="00D34F28" w:rsidRDefault="00D34F28" w:rsidP="003D31D8">
            <w:pPr>
              <w:pStyle w:val="TAL"/>
              <w:rPr>
                <w:rFonts w:cs="Arial"/>
                <w:szCs w:val="18"/>
              </w:rPr>
            </w:pPr>
            <w:r>
              <w:rPr>
                <w:rFonts w:cs="Arial"/>
                <w:szCs w:val="18"/>
              </w:rPr>
              <w:t>When present, this IE shall contain the quality indicator metric for the provided ground truth. The value range is from 0 (lowest quality) to 1 (highest quality)</w:t>
            </w:r>
          </w:p>
          <w:p w14:paraId="70E70D7A" w14:textId="77777777" w:rsidR="00D34F28" w:rsidRDefault="00D34F28" w:rsidP="003D31D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AFCF828" w14:textId="77777777" w:rsidR="00D34F28" w:rsidRPr="003B2883" w:rsidRDefault="00D34F28" w:rsidP="003D31D8">
            <w:pPr>
              <w:pStyle w:val="TAL"/>
              <w:rPr>
                <w:rFonts w:cs="Arial"/>
                <w:szCs w:val="18"/>
              </w:rPr>
            </w:pPr>
          </w:p>
        </w:tc>
      </w:tr>
      <w:tr w:rsidR="00D34F28" w:rsidRPr="003B2883" w14:paraId="7DB18DE3" w14:textId="77777777" w:rsidTr="003D31D8">
        <w:trPr>
          <w:jc w:val="center"/>
        </w:trPr>
        <w:tc>
          <w:tcPr>
            <w:tcW w:w="1771" w:type="dxa"/>
            <w:tcBorders>
              <w:top w:val="single" w:sz="4" w:space="0" w:color="auto"/>
              <w:left w:val="single" w:sz="4" w:space="0" w:color="auto"/>
              <w:bottom w:val="single" w:sz="4" w:space="0" w:color="auto"/>
              <w:right w:val="single" w:sz="4" w:space="0" w:color="auto"/>
            </w:tcBorders>
          </w:tcPr>
          <w:p w14:paraId="0938B892" w14:textId="77777777" w:rsidR="00D34F28" w:rsidRDefault="00D34F28" w:rsidP="003D31D8">
            <w:pPr>
              <w:pStyle w:val="TAL"/>
            </w:pPr>
            <w:proofErr w:type="spellStart"/>
            <w:r>
              <w:t>mlLocEstimate</w:t>
            </w:r>
            <w:proofErr w:type="spellEnd"/>
          </w:p>
        </w:tc>
        <w:tc>
          <w:tcPr>
            <w:tcW w:w="1343" w:type="dxa"/>
            <w:tcBorders>
              <w:top w:val="single" w:sz="4" w:space="0" w:color="auto"/>
              <w:left w:val="single" w:sz="4" w:space="0" w:color="auto"/>
              <w:bottom w:val="single" w:sz="4" w:space="0" w:color="auto"/>
              <w:right w:val="single" w:sz="4" w:space="0" w:color="auto"/>
            </w:tcBorders>
          </w:tcPr>
          <w:p w14:paraId="600D7D86" w14:textId="77777777" w:rsidR="00D34F28" w:rsidRDefault="00D34F28" w:rsidP="003D31D8">
            <w:pPr>
              <w:pStyle w:val="TAL"/>
            </w:pPr>
            <w:proofErr w:type="spellStart"/>
            <w:r>
              <w:t>LocationData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0955846" w14:textId="77777777" w:rsidR="00D34F28" w:rsidRDefault="00D34F28" w:rsidP="003D31D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6819B1" w14:textId="77777777" w:rsidR="00D34F28" w:rsidRDefault="00D34F28" w:rsidP="003D31D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0AE9835" w14:textId="77777777" w:rsidR="00D34F28" w:rsidRDefault="00D34F28" w:rsidP="003D31D8">
            <w:pPr>
              <w:pStyle w:val="TAL"/>
              <w:rPr>
                <w:lang w:eastAsia="zh-CN"/>
              </w:rPr>
            </w:pPr>
            <w:r>
              <w:rPr>
                <w:rFonts w:cs="Arial"/>
                <w:szCs w:val="18"/>
              </w:rPr>
              <w:t xml:space="preserve">This IE shall be present if the subscription is for performance monitoring of LMF based AI/ML positioning, i.e. the </w:t>
            </w:r>
            <w:proofErr w:type="spellStart"/>
            <w:r>
              <w:rPr>
                <w:lang w:eastAsia="zh-CN"/>
              </w:rPr>
              <w:t>modelUniqueId</w:t>
            </w:r>
            <w:proofErr w:type="spellEnd"/>
            <w:r>
              <w:rPr>
                <w:lang w:eastAsia="zh-CN"/>
              </w:rPr>
              <w:t xml:space="preserve"> IE was received in the subscription request.</w:t>
            </w:r>
          </w:p>
          <w:p w14:paraId="051206D8" w14:textId="77777777" w:rsidR="00D34F28" w:rsidRDefault="00D34F28" w:rsidP="003D31D8">
            <w:pPr>
              <w:pStyle w:val="TAL"/>
              <w:rPr>
                <w:lang w:eastAsia="zh-CN"/>
              </w:rPr>
            </w:pPr>
          </w:p>
          <w:p w14:paraId="1F9D3AED" w14:textId="77777777" w:rsidR="00D34F28" w:rsidRDefault="00D34F28" w:rsidP="003D31D8">
            <w:pPr>
              <w:pStyle w:val="TAL"/>
              <w:rPr>
                <w:rFonts w:cs="Arial"/>
                <w:szCs w:val="18"/>
              </w:rPr>
            </w:pPr>
            <w:r>
              <w:rPr>
                <w:lang w:eastAsia="zh-CN"/>
              </w:rPr>
              <w:t xml:space="preserve">When present, this IE shall contain the location of the PRU or UE estimated by the LMF using AI/ML positioning with the ML Model indicated by the </w:t>
            </w:r>
            <w:proofErr w:type="spellStart"/>
            <w:r>
              <w:rPr>
                <w:lang w:eastAsia="zh-CN"/>
              </w:rPr>
              <w:t>modelUniqueId</w:t>
            </w:r>
            <w:proofErr w:type="spellEnd"/>
            <w:r>
              <w:rPr>
                <w:lang w:eastAsia="zh-CN"/>
              </w:rPr>
              <w:t xml:space="preserve"> IE.</w:t>
            </w:r>
          </w:p>
          <w:p w14:paraId="6DEA6140" w14:textId="77777777" w:rsidR="00D34F28" w:rsidRDefault="00D34F28" w:rsidP="003D31D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A1B535" w14:textId="77777777" w:rsidR="00D34F28" w:rsidRPr="003B2883" w:rsidRDefault="00D34F28" w:rsidP="003D31D8">
            <w:pPr>
              <w:pStyle w:val="TAL"/>
              <w:rPr>
                <w:rFonts w:cs="Arial"/>
                <w:szCs w:val="18"/>
              </w:rPr>
            </w:pPr>
          </w:p>
        </w:tc>
      </w:tr>
    </w:tbl>
    <w:p w14:paraId="1F9D434A" w14:textId="77777777" w:rsidR="00D34F28" w:rsidRDefault="00D34F28" w:rsidP="00D34F28"/>
    <w:p w14:paraId="0B1F9E16" w14:textId="77777777" w:rsidR="001E6DCA" w:rsidRPr="000F4952" w:rsidRDefault="001E6DCA" w:rsidP="001E6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492AE0" w14:textId="77777777" w:rsidR="00D34F28" w:rsidRDefault="00D34F28" w:rsidP="00D34F28">
      <w:pPr>
        <w:pStyle w:val="50"/>
      </w:pPr>
      <w:bookmarkStart w:id="166" w:name="_Toc183625039"/>
      <w:bookmarkStart w:id="167" w:name="_Toc186727031"/>
      <w:r>
        <w:t>6.3.6.3.3</w:t>
      </w:r>
      <w:r>
        <w:tab/>
        <w:t xml:space="preserve">Enumeration: </w:t>
      </w:r>
      <w:proofErr w:type="spellStart"/>
      <w:r>
        <w:t>L</w:t>
      </w:r>
      <w:r w:rsidRPr="003B2883">
        <w:t>mf</w:t>
      </w:r>
      <w:r>
        <w:t>DataExposureCause</w:t>
      </w:r>
      <w:proofErr w:type="spellEnd"/>
    </w:p>
    <w:p w14:paraId="19FE99E3" w14:textId="77777777" w:rsidR="00D34F28" w:rsidRDefault="00D34F28" w:rsidP="00D34F28">
      <w:r>
        <w:t xml:space="preserve">The enumeration </w:t>
      </w:r>
      <w:proofErr w:type="spellStart"/>
      <w:r>
        <w:t>L</w:t>
      </w:r>
      <w:r w:rsidRPr="003B2883">
        <w:t>mf</w:t>
      </w:r>
      <w:r>
        <w:t>DataExposureCause</w:t>
      </w:r>
      <w:proofErr w:type="spellEnd"/>
      <w:r>
        <w:t xml:space="preserve"> represents the cause code for the LMF Data Exposure reports.</w:t>
      </w:r>
    </w:p>
    <w:p w14:paraId="57624A04" w14:textId="77777777" w:rsidR="00D34F28" w:rsidRDefault="00D34F28" w:rsidP="00D34F28">
      <w:pPr>
        <w:pStyle w:val="TH"/>
      </w:pPr>
      <w:r>
        <w:t xml:space="preserve">Table 6.3.6.3.3-1: Enumeration </w:t>
      </w:r>
      <w:proofErr w:type="spellStart"/>
      <w:r>
        <w:t>L</w:t>
      </w:r>
      <w:r w:rsidRPr="003B2883">
        <w:t>mf</w:t>
      </w:r>
      <w:r>
        <w:t>DataExposureCause</w:t>
      </w:r>
      <w:proofErr w:type="spellEnd"/>
    </w:p>
    <w:tbl>
      <w:tblPr>
        <w:tblW w:w="4650" w:type="pct"/>
        <w:tblCellMar>
          <w:left w:w="0" w:type="dxa"/>
          <w:right w:w="0" w:type="dxa"/>
        </w:tblCellMar>
        <w:tblLook w:val="04A0" w:firstRow="1" w:lastRow="0" w:firstColumn="1" w:lastColumn="0" w:noHBand="0" w:noVBand="1"/>
      </w:tblPr>
      <w:tblGrid>
        <w:gridCol w:w="3770"/>
        <w:gridCol w:w="5176"/>
      </w:tblGrid>
      <w:tr w:rsidR="00D34F28" w14:paraId="0D37CC8D" w14:textId="77777777" w:rsidTr="003D31D8">
        <w:tc>
          <w:tcPr>
            <w:tcW w:w="210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BE7044" w14:textId="77777777" w:rsidR="00D34F28" w:rsidRDefault="00D34F28" w:rsidP="003D31D8">
            <w:pPr>
              <w:pStyle w:val="TAH"/>
            </w:pPr>
            <w:r>
              <w:t>Enumeration value</w:t>
            </w:r>
          </w:p>
        </w:tc>
        <w:tc>
          <w:tcPr>
            <w:tcW w:w="28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E5C15C" w14:textId="77777777" w:rsidR="00D34F28" w:rsidRDefault="00D34F28" w:rsidP="003D31D8">
            <w:pPr>
              <w:pStyle w:val="TAH"/>
            </w:pPr>
            <w:r>
              <w:t>Description</w:t>
            </w:r>
          </w:p>
        </w:tc>
      </w:tr>
      <w:tr w:rsidR="00D34F28" w14:paraId="0A1D32EA" w14:textId="77777777" w:rsidTr="003D31D8">
        <w:tc>
          <w:tcPr>
            <w:tcW w:w="21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AF06CE" w14:textId="77777777" w:rsidR="00D34F28" w:rsidRDefault="00D34F28" w:rsidP="003D31D8">
            <w:pPr>
              <w:pStyle w:val="TAL"/>
            </w:pPr>
            <w:r>
              <w:t>"NOT_ENOUGH_SAMPLES</w:t>
            </w:r>
            <w:r>
              <w:rPr>
                <w:lang w:val="en-US"/>
              </w:rPr>
              <w:t>"</w:t>
            </w:r>
          </w:p>
        </w:tc>
        <w:tc>
          <w:tcPr>
            <w:tcW w:w="28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A4CE8C" w14:textId="77777777" w:rsidR="00D34F28" w:rsidRDefault="00D34F28" w:rsidP="003D31D8">
            <w:pPr>
              <w:pStyle w:val="TAL"/>
            </w:pPr>
            <w:r>
              <w:t>Indicates that the requested number of sampling data cannot be met within the Area of Interest during the requested time window.</w:t>
            </w:r>
          </w:p>
          <w:p w14:paraId="5E94B629" w14:textId="77777777" w:rsidR="00D34F28" w:rsidRDefault="00D34F28" w:rsidP="003D31D8">
            <w:pPr>
              <w:pStyle w:val="TAL"/>
            </w:pPr>
          </w:p>
        </w:tc>
      </w:tr>
    </w:tbl>
    <w:p w14:paraId="1D3703B1" w14:textId="77777777" w:rsidR="00D34F28" w:rsidRDefault="00D34F28" w:rsidP="00D34F28">
      <w:pPr>
        <w:pStyle w:val="PL"/>
        <w:rPr>
          <w:lang w:val="en-US"/>
        </w:rPr>
      </w:pPr>
    </w:p>
    <w:p w14:paraId="6295581E" w14:textId="5A4861A1" w:rsidR="00D34F28" w:rsidRPr="00596361" w:rsidDel="000E1501" w:rsidRDefault="00D34F28" w:rsidP="00D34F28">
      <w:pPr>
        <w:pStyle w:val="EditorsNote"/>
        <w:rPr>
          <w:del w:id="168" w:author="vivo1" w:date="2025-08-14T15:46:00Z"/>
          <w:rStyle w:val="EditorsNoteCharChar"/>
        </w:rPr>
      </w:pPr>
      <w:del w:id="169" w:author="vivo1" w:date="2025-08-14T15:46:00Z">
        <w:r w:rsidRPr="00596361" w:rsidDel="000E1501">
          <w:rPr>
            <w:rStyle w:val="EditorsNoteCharChar"/>
          </w:rPr>
          <w:delText>Editor's Note:</w:delText>
        </w:r>
        <w:r w:rsidRPr="00596361" w:rsidDel="000E1501">
          <w:rPr>
            <w:rStyle w:val="EditorsNoteCharChar"/>
          </w:rPr>
          <w:tab/>
          <w:delText>Whether more cause codes to be defined is FFS.</w:delText>
        </w:r>
      </w:del>
    </w:p>
    <w:p w14:paraId="4118D00A" w14:textId="77777777" w:rsidR="001E6DCA" w:rsidRPr="000F4952" w:rsidRDefault="001E6DCA" w:rsidP="001E6D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0" w:name="_Toc2006209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4C5F3" w14:textId="61A0F8E7" w:rsidR="00D34F28" w:rsidRDefault="00D34F28" w:rsidP="00D34F28">
      <w:pPr>
        <w:pStyle w:val="40"/>
        <w:rPr>
          <w:lang w:val="en-US"/>
        </w:rPr>
      </w:pPr>
      <w:r>
        <w:rPr>
          <w:lang w:val="en-US"/>
        </w:rPr>
        <w:t>6.3</w:t>
      </w:r>
      <w:r w:rsidRPr="003B2883">
        <w:t>.</w:t>
      </w:r>
      <w:r>
        <w:t>6</w:t>
      </w:r>
      <w:r w:rsidRPr="003B2883">
        <w:rPr>
          <w:lang w:val="en-US"/>
        </w:rPr>
        <w:t>.</w:t>
      </w:r>
      <w:r>
        <w:rPr>
          <w:lang w:val="en-US"/>
        </w:rPr>
        <w:t>4</w:t>
      </w:r>
      <w:r w:rsidRPr="003B2883">
        <w:rPr>
          <w:lang w:val="en-US"/>
        </w:rPr>
        <w:tab/>
      </w:r>
      <w:ins w:id="171" w:author="vivo1" w:date="2025-08-15T17:30:00Z">
        <w:r w:rsidR="008D637A">
          <w:rPr>
            <w:lang w:val="en-US"/>
          </w:rPr>
          <w:t>Void</w:t>
        </w:r>
      </w:ins>
      <w:del w:id="172" w:author="vivo1" w:date="2025-08-15T17:30:00Z">
        <w:r w:rsidDel="008D637A">
          <w:rPr>
            <w:lang w:val="en-US"/>
          </w:rPr>
          <w:delText>Binary</w:delText>
        </w:r>
        <w:r w:rsidRPr="003B2883" w:rsidDel="008D637A">
          <w:rPr>
            <w:lang w:val="en-US"/>
          </w:rPr>
          <w:delText xml:space="preserve"> data type</w:delText>
        </w:r>
        <w:r w:rsidDel="008D637A">
          <w:rPr>
            <w:lang w:val="en-US"/>
          </w:rPr>
          <w:delText>s</w:delText>
        </w:r>
      </w:del>
      <w:bookmarkEnd w:id="166"/>
      <w:bookmarkEnd w:id="167"/>
      <w:bookmarkEnd w:id="170"/>
    </w:p>
    <w:p w14:paraId="0B6AB161" w14:textId="08E73DBD" w:rsidR="00D34F28" w:rsidRPr="003B2883" w:rsidDel="001E6DCA" w:rsidRDefault="001E6DCA" w:rsidP="00D34F28">
      <w:pPr>
        <w:pStyle w:val="50"/>
        <w:rPr>
          <w:del w:id="173" w:author="vivo1" w:date="2025-08-14T16:04:00Z"/>
          <w:lang w:val="en-US"/>
        </w:rPr>
      </w:pPr>
      <w:bookmarkStart w:id="174" w:name="_Toc25156435"/>
      <w:bookmarkStart w:id="175" w:name="_Toc34124739"/>
      <w:bookmarkStart w:id="176" w:name="_Toc43207865"/>
      <w:bookmarkStart w:id="177" w:name="_Toc49857338"/>
      <w:bookmarkStart w:id="178" w:name="_Toc56677178"/>
      <w:bookmarkStart w:id="179" w:name="_Toc56691701"/>
      <w:bookmarkStart w:id="180" w:name="_Toc56698965"/>
      <w:bookmarkStart w:id="181" w:name="_Toc89035214"/>
      <w:bookmarkStart w:id="182" w:name="_Toc89065012"/>
      <w:bookmarkStart w:id="183" w:name="_Toc89180311"/>
      <w:bookmarkStart w:id="184" w:name="_Toc97071990"/>
      <w:bookmarkStart w:id="185" w:name="_Toc120051395"/>
      <w:bookmarkStart w:id="186" w:name="_Toc177506834"/>
      <w:bookmarkStart w:id="187" w:name="_Toc183625040"/>
      <w:bookmarkStart w:id="188" w:name="_Toc186727032"/>
      <w:bookmarkStart w:id="189" w:name="_Toc200620958"/>
      <w:del w:id="190" w:author="vivo1" w:date="2025-08-14T16:04:00Z">
        <w:r w:rsidDel="001E6DCA">
          <w:rPr>
            <w:lang w:val="en-US"/>
          </w:rPr>
          <w:delText>6.3</w:delText>
        </w:r>
        <w:r w:rsidRPr="003B2883" w:rsidDel="001E6DCA">
          <w:rPr>
            <w:lang w:val="en-US"/>
          </w:rPr>
          <w:delText>.6.4.1</w:delText>
        </w:r>
        <w:r w:rsidRPr="003B2883" w:rsidDel="001E6DCA">
          <w:rPr>
            <w:lang w:val="en-US"/>
          </w:rPr>
          <w:tab/>
          <w:delText>Introduction</w:delTex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del>
    </w:p>
    <w:p w14:paraId="17238F43" w14:textId="21BFDFCC" w:rsidR="00D34F28" w:rsidDel="001E6DCA" w:rsidRDefault="00D34F28" w:rsidP="00D34F28">
      <w:pPr>
        <w:rPr>
          <w:del w:id="191" w:author="vivo1" w:date="2025-08-14T16:04:00Z"/>
          <w:lang w:val="en-US"/>
        </w:rPr>
      </w:pPr>
      <w:del w:id="192" w:author="vivo1" w:date="2025-08-14T16:04:00Z">
        <w:r w:rsidRPr="003B2883" w:rsidDel="001E6DCA">
          <w:rPr>
            <w:lang w:val="en-US"/>
          </w:rPr>
          <w:delText xml:space="preserve">This </w:delText>
        </w:r>
        <w:r w:rsidDel="001E6DCA">
          <w:rPr>
            <w:lang w:val="en-US"/>
          </w:rPr>
          <w:delText>clause</w:delText>
        </w:r>
        <w:r w:rsidRPr="003B2883" w:rsidDel="001E6DCA">
          <w:rPr>
            <w:lang w:val="en-US"/>
          </w:rPr>
          <w:delText xml:space="preserve"> defines the binary data that shall be supported in a binary body part in an HTTP multipart message.</w:delText>
        </w:r>
      </w:del>
    </w:p>
    <w:p w14:paraId="4A3BB995" w14:textId="0E5B26CE" w:rsidR="00D34F28" w:rsidRPr="00B539AD" w:rsidDel="001E6DCA" w:rsidRDefault="00D34F28" w:rsidP="00D34F28">
      <w:pPr>
        <w:pStyle w:val="50"/>
        <w:rPr>
          <w:del w:id="193" w:author="vivo1" w:date="2025-08-14T16:04:00Z"/>
        </w:rPr>
      </w:pPr>
      <w:del w:id="194" w:author="vivo1" w:date="2025-08-14T16:04:00Z">
        <w:r w:rsidDel="001E6DCA">
          <w:lastRenderedPageBreak/>
          <w:delText>6.3.6.4.2</w:delText>
        </w:r>
        <w:r w:rsidDel="001E6DCA">
          <w:tab/>
          <w:delText>Binary data types</w:delText>
        </w:r>
      </w:del>
    </w:p>
    <w:p w14:paraId="704B6477" w14:textId="39ACA18F" w:rsidR="00D34F28" w:rsidDel="001E6DCA" w:rsidRDefault="00D34F28" w:rsidP="00D34F28">
      <w:pPr>
        <w:pStyle w:val="TH"/>
        <w:rPr>
          <w:del w:id="195" w:author="vivo1" w:date="2025-08-14T16:04:00Z"/>
        </w:rPr>
      </w:pPr>
      <w:del w:id="196" w:author="vivo1" w:date="2025-08-14T16:04:00Z">
        <w:r w:rsidRPr="009C4D60" w:rsidDel="001E6DCA">
          <w:delText xml:space="preserve">Table </w:delText>
        </w:r>
        <w:r w:rsidDel="001E6DCA">
          <w:delText>6.3.6.4.2-</w:delText>
        </w:r>
        <w:r w:rsidRPr="009C4D60" w:rsidDel="001E6DCA">
          <w:delText xml:space="preserve">1: </w:delText>
        </w:r>
        <w:r w:rsidDel="001E6DCA">
          <w:delText>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D34F28" w:rsidDel="001E6DCA" w14:paraId="1ECF8A7B" w14:textId="78B43270" w:rsidTr="003D31D8">
        <w:trPr>
          <w:jc w:val="center"/>
          <w:del w:id="197" w:author="vivo1" w:date="2025-08-14T16:04: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75A132F" w14:textId="691A1956" w:rsidR="00D34F28" w:rsidDel="001E6DCA" w:rsidRDefault="00D34F28" w:rsidP="003D31D8">
            <w:pPr>
              <w:pStyle w:val="TAH"/>
              <w:rPr>
                <w:del w:id="198" w:author="vivo1" w:date="2025-08-14T16:04:00Z"/>
              </w:rPr>
            </w:pPr>
            <w:del w:id="199" w:author="vivo1" w:date="2025-08-14T16:04:00Z">
              <w:r w:rsidDel="001E6DC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59E9F8E" w14:textId="05937F2B" w:rsidR="00D34F28" w:rsidDel="001E6DCA" w:rsidRDefault="00D34F28" w:rsidP="003D31D8">
            <w:pPr>
              <w:pStyle w:val="TAH"/>
              <w:rPr>
                <w:del w:id="200" w:author="vivo1" w:date="2025-08-14T16:04:00Z"/>
              </w:rPr>
            </w:pPr>
            <w:del w:id="201" w:author="vivo1" w:date="2025-08-14T16:04:00Z">
              <w:r w:rsidDel="001E6DCA">
                <w:delText>Clause</w:delText>
              </w:r>
              <w:r w:rsidRPr="009A7B1D" w:rsidDel="001E6DCA">
                <w:delText xml:space="preserv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15BEE3D" w14:textId="4F653522" w:rsidR="00D34F28" w:rsidRPr="009A7B1D" w:rsidDel="001E6DCA" w:rsidRDefault="00D34F28" w:rsidP="003D31D8">
            <w:pPr>
              <w:pStyle w:val="TAH"/>
              <w:rPr>
                <w:del w:id="202" w:author="vivo1" w:date="2025-08-14T16:04:00Z"/>
              </w:rPr>
            </w:pPr>
            <w:del w:id="203" w:author="vivo1" w:date="2025-08-14T16:04:00Z">
              <w:r w:rsidDel="001E6DCA">
                <w:delText>Content type</w:delText>
              </w:r>
            </w:del>
          </w:p>
        </w:tc>
      </w:tr>
      <w:tr w:rsidR="00D34F28" w:rsidDel="001E6DCA" w14:paraId="03DA6567" w14:textId="0062672A" w:rsidTr="003D31D8">
        <w:trPr>
          <w:jc w:val="center"/>
          <w:del w:id="204" w:author="vivo1" w:date="2025-08-14T16:04:00Z"/>
        </w:trPr>
        <w:tc>
          <w:tcPr>
            <w:tcW w:w="2718" w:type="dxa"/>
            <w:tcBorders>
              <w:top w:val="single" w:sz="4" w:space="0" w:color="auto"/>
              <w:left w:val="single" w:sz="4" w:space="0" w:color="auto"/>
              <w:bottom w:val="single" w:sz="4" w:space="0" w:color="auto"/>
              <w:right w:val="single" w:sz="4" w:space="0" w:color="auto"/>
            </w:tcBorders>
          </w:tcPr>
          <w:p w14:paraId="1B004EE0" w14:textId="33FFF1C4" w:rsidR="00D34F28" w:rsidDel="001E6DCA" w:rsidRDefault="00D34F28" w:rsidP="003D31D8">
            <w:pPr>
              <w:pStyle w:val="TAL"/>
              <w:rPr>
                <w:del w:id="205" w:author="vivo1" w:date="2025-08-14T16:04:00Z"/>
              </w:rPr>
            </w:pPr>
          </w:p>
        </w:tc>
        <w:tc>
          <w:tcPr>
            <w:tcW w:w="1378" w:type="dxa"/>
            <w:tcBorders>
              <w:top w:val="single" w:sz="4" w:space="0" w:color="auto"/>
              <w:left w:val="single" w:sz="4" w:space="0" w:color="auto"/>
              <w:bottom w:val="single" w:sz="4" w:space="0" w:color="auto"/>
              <w:right w:val="single" w:sz="4" w:space="0" w:color="auto"/>
            </w:tcBorders>
          </w:tcPr>
          <w:p w14:paraId="75DEB812" w14:textId="7CEAC870" w:rsidR="00D34F28" w:rsidDel="001E6DCA" w:rsidRDefault="00D34F28" w:rsidP="003D31D8">
            <w:pPr>
              <w:pStyle w:val="TAC"/>
              <w:rPr>
                <w:del w:id="206" w:author="vivo1" w:date="2025-08-14T16:04:00Z"/>
              </w:rPr>
            </w:pPr>
          </w:p>
        </w:tc>
        <w:tc>
          <w:tcPr>
            <w:tcW w:w="4381" w:type="dxa"/>
            <w:tcBorders>
              <w:top w:val="single" w:sz="4" w:space="0" w:color="auto"/>
              <w:left w:val="single" w:sz="4" w:space="0" w:color="auto"/>
              <w:bottom w:val="single" w:sz="4" w:space="0" w:color="auto"/>
              <w:right w:val="single" w:sz="4" w:space="0" w:color="auto"/>
            </w:tcBorders>
          </w:tcPr>
          <w:p w14:paraId="7C487C6D" w14:textId="56186187" w:rsidR="00D34F28" w:rsidDel="001E6DCA" w:rsidRDefault="00D34F28" w:rsidP="003D31D8">
            <w:pPr>
              <w:pStyle w:val="TAL"/>
              <w:rPr>
                <w:del w:id="207" w:author="vivo1" w:date="2025-08-14T16:04:00Z"/>
                <w:rFonts w:cs="Arial"/>
                <w:szCs w:val="18"/>
              </w:rPr>
            </w:pPr>
          </w:p>
        </w:tc>
      </w:tr>
    </w:tbl>
    <w:p w14:paraId="6C70C102" w14:textId="5A1C780B" w:rsidR="00D34F28" w:rsidDel="001E6DCA" w:rsidRDefault="00D34F28" w:rsidP="00D34F28">
      <w:pPr>
        <w:pStyle w:val="EditorsNote"/>
        <w:rPr>
          <w:del w:id="208" w:author="vivo1" w:date="2025-08-14T16:04:00Z"/>
        </w:rPr>
      </w:pPr>
    </w:p>
    <w:p w14:paraId="3CA96A74" w14:textId="3961EA2C" w:rsidR="00D34F28" w:rsidRPr="004C0C0A" w:rsidRDefault="00D34F28" w:rsidP="00D34F28">
      <w:pPr>
        <w:pStyle w:val="EditorsNote"/>
      </w:pPr>
      <w:del w:id="209" w:author="vivo1" w:date="2025-08-14T16:04:00Z">
        <w:r w:rsidRPr="004C0C0A" w:rsidDel="001E6DCA">
          <w:delText xml:space="preserve">Editor's note: The data samples used for </w:delText>
        </w:r>
        <w:r w:rsidRPr="004C0C0A" w:rsidDel="001E6DCA">
          <w:rPr>
            <w:rFonts w:eastAsia="等线"/>
          </w:rPr>
          <w:delText>LMF-based AI/ML Positioning</w:delText>
        </w:r>
        <w:r w:rsidRPr="004C0C0A" w:rsidDel="001E6DCA">
          <w:delText xml:space="preserve"> will be decided by RAN WGs.</w:delText>
        </w:r>
      </w:del>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B5638" w14:textId="77777777" w:rsidR="00CC58D8" w:rsidRDefault="00CC58D8">
      <w:r>
        <w:separator/>
      </w:r>
    </w:p>
  </w:endnote>
  <w:endnote w:type="continuationSeparator" w:id="0">
    <w:p w14:paraId="5E283DC0" w14:textId="77777777" w:rsidR="00CC58D8" w:rsidRDefault="00CC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14546" w14:textId="77777777" w:rsidR="00CC58D8" w:rsidRDefault="00CC58D8">
      <w:r>
        <w:separator/>
      </w:r>
    </w:p>
  </w:footnote>
  <w:footnote w:type="continuationSeparator" w:id="0">
    <w:p w14:paraId="3796E971" w14:textId="77777777" w:rsidR="00CC58D8" w:rsidRDefault="00CC5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8196683">
    <w:abstractNumId w:val="3"/>
  </w:num>
  <w:num w:numId="2" w16cid:durableId="393353293">
    <w:abstractNumId w:val="2"/>
  </w:num>
  <w:num w:numId="3" w16cid:durableId="828790152">
    <w:abstractNumId w:val="1"/>
  </w:num>
  <w:num w:numId="4" w16cid:durableId="1234315880">
    <w:abstractNumId w:val="0"/>
  </w:num>
  <w:num w:numId="5" w16cid:durableId="78828270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22E4A"/>
    <w:rsid w:val="00027358"/>
    <w:rsid w:val="0003662D"/>
    <w:rsid w:val="000414A4"/>
    <w:rsid w:val="00046897"/>
    <w:rsid w:val="00054999"/>
    <w:rsid w:val="00057F81"/>
    <w:rsid w:val="00067EDC"/>
    <w:rsid w:val="00080786"/>
    <w:rsid w:val="000827C0"/>
    <w:rsid w:val="000A26D6"/>
    <w:rsid w:val="000A6394"/>
    <w:rsid w:val="000B47CB"/>
    <w:rsid w:val="000B5BE3"/>
    <w:rsid w:val="000B7FED"/>
    <w:rsid w:val="000C038A"/>
    <w:rsid w:val="000C6598"/>
    <w:rsid w:val="000D44B3"/>
    <w:rsid w:val="000E0762"/>
    <w:rsid w:val="000E0988"/>
    <w:rsid w:val="000E1501"/>
    <w:rsid w:val="000E249E"/>
    <w:rsid w:val="000F1FF0"/>
    <w:rsid w:val="000F5CA6"/>
    <w:rsid w:val="0010149A"/>
    <w:rsid w:val="00101F65"/>
    <w:rsid w:val="00102377"/>
    <w:rsid w:val="001403A3"/>
    <w:rsid w:val="00141B19"/>
    <w:rsid w:val="00145B47"/>
    <w:rsid w:val="00145D43"/>
    <w:rsid w:val="00146D85"/>
    <w:rsid w:val="00147897"/>
    <w:rsid w:val="00156BB3"/>
    <w:rsid w:val="00161829"/>
    <w:rsid w:val="001677AD"/>
    <w:rsid w:val="0017080F"/>
    <w:rsid w:val="001801AA"/>
    <w:rsid w:val="001819A8"/>
    <w:rsid w:val="00192C46"/>
    <w:rsid w:val="00196312"/>
    <w:rsid w:val="001A08B3"/>
    <w:rsid w:val="001A6846"/>
    <w:rsid w:val="001A7991"/>
    <w:rsid w:val="001A7B60"/>
    <w:rsid w:val="001B3B88"/>
    <w:rsid w:val="001B52F0"/>
    <w:rsid w:val="001B6184"/>
    <w:rsid w:val="001B7914"/>
    <w:rsid w:val="001B7A65"/>
    <w:rsid w:val="001C31F7"/>
    <w:rsid w:val="001E3608"/>
    <w:rsid w:val="001E41F3"/>
    <w:rsid w:val="001E4303"/>
    <w:rsid w:val="001E6DCA"/>
    <w:rsid w:val="001F1A49"/>
    <w:rsid w:val="001F7C35"/>
    <w:rsid w:val="002025E4"/>
    <w:rsid w:val="002123C6"/>
    <w:rsid w:val="002126F6"/>
    <w:rsid w:val="002276AA"/>
    <w:rsid w:val="00236AE8"/>
    <w:rsid w:val="00241F47"/>
    <w:rsid w:val="00243C99"/>
    <w:rsid w:val="0024603C"/>
    <w:rsid w:val="002527A4"/>
    <w:rsid w:val="0025437C"/>
    <w:rsid w:val="0025641D"/>
    <w:rsid w:val="0026004D"/>
    <w:rsid w:val="00260121"/>
    <w:rsid w:val="00261F81"/>
    <w:rsid w:val="002628A0"/>
    <w:rsid w:val="00263AEC"/>
    <w:rsid w:val="002640DD"/>
    <w:rsid w:val="00275D12"/>
    <w:rsid w:val="00284FEB"/>
    <w:rsid w:val="00285546"/>
    <w:rsid w:val="002860C4"/>
    <w:rsid w:val="00286CED"/>
    <w:rsid w:val="00290B1F"/>
    <w:rsid w:val="00291D09"/>
    <w:rsid w:val="002B2530"/>
    <w:rsid w:val="002B27D4"/>
    <w:rsid w:val="002B5741"/>
    <w:rsid w:val="002C4598"/>
    <w:rsid w:val="002C7B6F"/>
    <w:rsid w:val="002E108B"/>
    <w:rsid w:val="002E472E"/>
    <w:rsid w:val="002E5B65"/>
    <w:rsid w:val="002E61F0"/>
    <w:rsid w:val="002F4302"/>
    <w:rsid w:val="002F6C56"/>
    <w:rsid w:val="002F7728"/>
    <w:rsid w:val="00305409"/>
    <w:rsid w:val="00307A53"/>
    <w:rsid w:val="0031056C"/>
    <w:rsid w:val="00313EF5"/>
    <w:rsid w:val="0032585E"/>
    <w:rsid w:val="0034303E"/>
    <w:rsid w:val="00345EB7"/>
    <w:rsid w:val="00352035"/>
    <w:rsid w:val="00352718"/>
    <w:rsid w:val="00352814"/>
    <w:rsid w:val="003570EC"/>
    <w:rsid w:val="003609EF"/>
    <w:rsid w:val="0036231A"/>
    <w:rsid w:val="0036282A"/>
    <w:rsid w:val="00374DD4"/>
    <w:rsid w:val="00394338"/>
    <w:rsid w:val="003A0212"/>
    <w:rsid w:val="003A6E3C"/>
    <w:rsid w:val="003B5A35"/>
    <w:rsid w:val="003B70D7"/>
    <w:rsid w:val="003C4AA7"/>
    <w:rsid w:val="003C6AAB"/>
    <w:rsid w:val="003D06F1"/>
    <w:rsid w:val="003D6D0D"/>
    <w:rsid w:val="003E0697"/>
    <w:rsid w:val="003E1A36"/>
    <w:rsid w:val="003E74CB"/>
    <w:rsid w:val="003F46F8"/>
    <w:rsid w:val="003F4E5C"/>
    <w:rsid w:val="004027C5"/>
    <w:rsid w:val="00405315"/>
    <w:rsid w:val="00405A30"/>
    <w:rsid w:val="00406EB8"/>
    <w:rsid w:val="00410371"/>
    <w:rsid w:val="00411E1E"/>
    <w:rsid w:val="00420F6F"/>
    <w:rsid w:val="00422B8A"/>
    <w:rsid w:val="004242F1"/>
    <w:rsid w:val="00430DDA"/>
    <w:rsid w:val="004365B9"/>
    <w:rsid w:val="00436889"/>
    <w:rsid w:val="004409EB"/>
    <w:rsid w:val="00447D2D"/>
    <w:rsid w:val="004508EF"/>
    <w:rsid w:val="004520B3"/>
    <w:rsid w:val="0045578E"/>
    <w:rsid w:val="00466FBF"/>
    <w:rsid w:val="00473FCC"/>
    <w:rsid w:val="00474F16"/>
    <w:rsid w:val="00481CD1"/>
    <w:rsid w:val="004853BB"/>
    <w:rsid w:val="004B0D11"/>
    <w:rsid w:val="004B6653"/>
    <w:rsid w:val="004B75B7"/>
    <w:rsid w:val="004C4940"/>
    <w:rsid w:val="004C6C28"/>
    <w:rsid w:val="004D719D"/>
    <w:rsid w:val="004E29DF"/>
    <w:rsid w:val="004F44AC"/>
    <w:rsid w:val="004F4BA5"/>
    <w:rsid w:val="005141D9"/>
    <w:rsid w:val="0051580D"/>
    <w:rsid w:val="00520CA3"/>
    <w:rsid w:val="00521883"/>
    <w:rsid w:val="0052259D"/>
    <w:rsid w:val="00522CC7"/>
    <w:rsid w:val="005256B1"/>
    <w:rsid w:val="00537D67"/>
    <w:rsid w:val="00543127"/>
    <w:rsid w:val="00544433"/>
    <w:rsid w:val="0054487B"/>
    <w:rsid w:val="0054633E"/>
    <w:rsid w:val="00547111"/>
    <w:rsid w:val="0055512B"/>
    <w:rsid w:val="00563304"/>
    <w:rsid w:val="005679E5"/>
    <w:rsid w:val="00583A51"/>
    <w:rsid w:val="00584AA7"/>
    <w:rsid w:val="00585BD9"/>
    <w:rsid w:val="00590DE2"/>
    <w:rsid w:val="00592D74"/>
    <w:rsid w:val="00597B9A"/>
    <w:rsid w:val="005A41CD"/>
    <w:rsid w:val="005D3CF3"/>
    <w:rsid w:val="005D4B49"/>
    <w:rsid w:val="005E2C44"/>
    <w:rsid w:val="00600E64"/>
    <w:rsid w:val="006069B5"/>
    <w:rsid w:val="0061156C"/>
    <w:rsid w:val="00612165"/>
    <w:rsid w:val="006161B1"/>
    <w:rsid w:val="00621188"/>
    <w:rsid w:val="006257ED"/>
    <w:rsid w:val="0062696A"/>
    <w:rsid w:val="00630303"/>
    <w:rsid w:val="006345D1"/>
    <w:rsid w:val="00635210"/>
    <w:rsid w:val="00642BE3"/>
    <w:rsid w:val="00645255"/>
    <w:rsid w:val="00653DE4"/>
    <w:rsid w:val="00657B2B"/>
    <w:rsid w:val="00661531"/>
    <w:rsid w:val="00661837"/>
    <w:rsid w:val="0066573A"/>
    <w:rsid w:val="00665C47"/>
    <w:rsid w:val="00666601"/>
    <w:rsid w:val="00673B60"/>
    <w:rsid w:val="00673E7D"/>
    <w:rsid w:val="0067736F"/>
    <w:rsid w:val="006811BA"/>
    <w:rsid w:val="00684AAB"/>
    <w:rsid w:val="00685DE7"/>
    <w:rsid w:val="006920E5"/>
    <w:rsid w:val="00695808"/>
    <w:rsid w:val="006A2FC5"/>
    <w:rsid w:val="006B38E6"/>
    <w:rsid w:val="006B423F"/>
    <w:rsid w:val="006B46FB"/>
    <w:rsid w:val="006C37A4"/>
    <w:rsid w:val="006C4DCE"/>
    <w:rsid w:val="006C6D4D"/>
    <w:rsid w:val="006D19DB"/>
    <w:rsid w:val="006D4738"/>
    <w:rsid w:val="006E068A"/>
    <w:rsid w:val="006E21FB"/>
    <w:rsid w:val="006E471A"/>
    <w:rsid w:val="006E4BED"/>
    <w:rsid w:val="006E53AF"/>
    <w:rsid w:val="006F5D5C"/>
    <w:rsid w:val="006F7EDC"/>
    <w:rsid w:val="00701927"/>
    <w:rsid w:val="0071114C"/>
    <w:rsid w:val="00711373"/>
    <w:rsid w:val="00721ED8"/>
    <w:rsid w:val="00724383"/>
    <w:rsid w:val="00725D71"/>
    <w:rsid w:val="00736D3D"/>
    <w:rsid w:val="00736DB3"/>
    <w:rsid w:val="00743BF7"/>
    <w:rsid w:val="007506B3"/>
    <w:rsid w:val="00763ACD"/>
    <w:rsid w:val="00772290"/>
    <w:rsid w:val="00783CDD"/>
    <w:rsid w:val="007854BB"/>
    <w:rsid w:val="00792342"/>
    <w:rsid w:val="00792937"/>
    <w:rsid w:val="00792C04"/>
    <w:rsid w:val="007977A8"/>
    <w:rsid w:val="007B3466"/>
    <w:rsid w:val="007B512A"/>
    <w:rsid w:val="007C2097"/>
    <w:rsid w:val="007D479B"/>
    <w:rsid w:val="007D6A07"/>
    <w:rsid w:val="007E1491"/>
    <w:rsid w:val="007F7259"/>
    <w:rsid w:val="008040A8"/>
    <w:rsid w:val="00822861"/>
    <w:rsid w:val="00826987"/>
    <w:rsid w:val="008279FA"/>
    <w:rsid w:val="0083680A"/>
    <w:rsid w:val="00847442"/>
    <w:rsid w:val="0085461F"/>
    <w:rsid w:val="008626E7"/>
    <w:rsid w:val="008632A4"/>
    <w:rsid w:val="00870EE7"/>
    <w:rsid w:val="00885F3B"/>
    <w:rsid w:val="008863B9"/>
    <w:rsid w:val="00887A9F"/>
    <w:rsid w:val="00887B76"/>
    <w:rsid w:val="00897923"/>
    <w:rsid w:val="008A1361"/>
    <w:rsid w:val="008A45A6"/>
    <w:rsid w:val="008A710E"/>
    <w:rsid w:val="008B0EC4"/>
    <w:rsid w:val="008C0BDA"/>
    <w:rsid w:val="008D3CCC"/>
    <w:rsid w:val="008D637A"/>
    <w:rsid w:val="008E4927"/>
    <w:rsid w:val="008E706B"/>
    <w:rsid w:val="008F0DED"/>
    <w:rsid w:val="008F3789"/>
    <w:rsid w:val="008F49BB"/>
    <w:rsid w:val="008F686C"/>
    <w:rsid w:val="009010EB"/>
    <w:rsid w:val="0090114D"/>
    <w:rsid w:val="00907AB3"/>
    <w:rsid w:val="009148DE"/>
    <w:rsid w:val="0091516E"/>
    <w:rsid w:val="009200B3"/>
    <w:rsid w:val="00921B2A"/>
    <w:rsid w:val="00941E30"/>
    <w:rsid w:val="00945FAD"/>
    <w:rsid w:val="009478BD"/>
    <w:rsid w:val="00953339"/>
    <w:rsid w:val="00966232"/>
    <w:rsid w:val="00967F8C"/>
    <w:rsid w:val="00970ED2"/>
    <w:rsid w:val="00974CA3"/>
    <w:rsid w:val="009777D9"/>
    <w:rsid w:val="00991B88"/>
    <w:rsid w:val="009966CA"/>
    <w:rsid w:val="009A20EF"/>
    <w:rsid w:val="009A5753"/>
    <w:rsid w:val="009A579D"/>
    <w:rsid w:val="009B255F"/>
    <w:rsid w:val="009D0303"/>
    <w:rsid w:val="009D6336"/>
    <w:rsid w:val="009E3297"/>
    <w:rsid w:val="009F3C24"/>
    <w:rsid w:val="009F593A"/>
    <w:rsid w:val="009F734F"/>
    <w:rsid w:val="00A23CF8"/>
    <w:rsid w:val="00A246B6"/>
    <w:rsid w:val="00A466A2"/>
    <w:rsid w:val="00A47E70"/>
    <w:rsid w:val="00A50CF0"/>
    <w:rsid w:val="00A51CA7"/>
    <w:rsid w:val="00A600C2"/>
    <w:rsid w:val="00A7081B"/>
    <w:rsid w:val="00A7334F"/>
    <w:rsid w:val="00A7671C"/>
    <w:rsid w:val="00A800CC"/>
    <w:rsid w:val="00A826CE"/>
    <w:rsid w:val="00A83C2A"/>
    <w:rsid w:val="00A858AB"/>
    <w:rsid w:val="00A93E3D"/>
    <w:rsid w:val="00AA2CBC"/>
    <w:rsid w:val="00AA4BF5"/>
    <w:rsid w:val="00AC5820"/>
    <w:rsid w:val="00AD1CD8"/>
    <w:rsid w:val="00AE3460"/>
    <w:rsid w:val="00B05957"/>
    <w:rsid w:val="00B065E3"/>
    <w:rsid w:val="00B258BB"/>
    <w:rsid w:val="00B25DD9"/>
    <w:rsid w:val="00B27517"/>
    <w:rsid w:val="00B31A3B"/>
    <w:rsid w:val="00B35D91"/>
    <w:rsid w:val="00B474AD"/>
    <w:rsid w:val="00B509F6"/>
    <w:rsid w:val="00B50D3A"/>
    <w:rsid w:val="00B545AD"/>
    <w:rsid w:val="00B56F32"/>
    <w:rsid w:val="00B60775"/>
    <w:rsid w:val="00B67B97"/>
    <w:rsid w:val="00B857A1"/>
    <w:rsid w:val="00B968C8"/>
    <w:rsid w:val="00BA3EC5"/>
    <w:rsid w:val="00BA51D9"/>
    <w:rsid w:val="00BA5C7E"/>
    <w:rsid w:val="00BB3CBF"/>
    <w:rsid w:val="00BB5DFC"/>
    <w:rsid w:val="00BD279D"/>
    <w:rsid w:val="00BD6B6C"/>
    <w:rsid w:val="00BD6BB8"/>
    <w:rsid w:val="00BE13F0"/>
    <w:rsid w:val="00BE2948"/>
    <w:rsid w:val="00BF0F89"/>
    <w:rsid w:val="00BF4620"/>
    <w:rsid w:val="00C13B53"/>
    <w:rsid w:val="00C141FB"/>
    <w:rsid w:val="00C14E84"/>
    <w:rsid w:val="00C21D1B"/>
    <w:rsid w:val="00C23ABD"/>
    <w:rsid w:val="00C24E09"/>
    <w:rsid w:val="00C250D1"/>
    <w:rsid w:val="00C32DCF"/>
    <w:rsid w:val="00C361E5"/>
    <w:rsid w:val="00C60551"/>
    <w:rsid w:val="00C663EE"/>
    <w:rsid w:val="00C66BA2"/>
    <w:rsid w:val="00C714DC"/>
    <w:rsid w:val="00C870F6"/>
    <w:rsid w:val="00C95985"/>
    <w:rsid w:val="00CA6997"/>
    <w:rsid w:val="00CB79D8"/>
    <w:rsid w:val="00CC5026"/>
    <w:rsid w:val="00CC58D8"/>
    <w:rsid w:val="00CC5C3D"/>
    <w:rsid w:val="00CC68D0"/>
    <w:rsid w:val="00CD20D6"/>
    <w:rsid w:val="00CD5AE0"/>
    <w:rsid w:val="00CD7510"/>
    <w:rsid w:val="00CE6F35"/>
    <w:rsid w:val="00D03F9A"/>
    <w:rsid w:val="00D06D51"/>
    <w:rsid w:val="00D07B2D"/>
    <w:rsid w:val="00D24606"/>
    <w:rsid w:val="00D24991"/>
    <w:rsid w:val="00D34F28"/>
    <w:rsid w:val="00D41907"/>
    <w:rsid w:val="00D45F96"/>
    <w:rsid w:val="00D50255"/>
    <w:rsid w:val="00D513DA"/>
    <w:rsid w:val="00D570FE"/>
    <w:rsid w:val="00D66520"/>
    <w:rsid w:val="00D739E7"/>
    <w:rsid w:val="00D74FCA"/>
    <w:rsid w:val="00D80124"/>
    <w:rsid w:val="00D84AE9"/>
    <w:rsid w:val="00D86562"/>
    <w:rsid w:val="00D876AB"/>
    <w:rsid w:val="00D954D5"/>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7231"/>
    <w:rsid w:val="00E34898"/>
    <w:rsid w:val="00E35C94"/>
    <w:rsid w:val="00E424E6"/>
    <w:rsid w:val="00E42A4E"/>
    <w:rsid w:val="00E42DE2"/>
    <w:rsid w:val="00E53874"/>
    <w:rsid w:val="00E53C00"/>
    <w:rsid w:val="00E6240F"/>
    <w:rsid w:val="00E71157"/>
    <w:rsid w:val="00E7197F"/>
    <w:rsid w:val="00E73381"/>
    <w:rsid w:val="00E766F2"/>
    <w:rsid w:val="00E81B91"/>
    <w:rsid w:val="00E82C1B"/>
    <w:rsid w:val="00E92BF2"/>
    <w:rsid w:val="00E95778"/>
    <w:rsid w:val="00EA147E"/>
    <w:rsid w:val="00EB09B7"/>
    <w:rsid w:val="00EB390D"/>
    <w:rsid w:val="00EB589F"/>
    <w:rsid w:val="00EB5C1F"/>
    <w:rsid w:val="00EB6734"/>
    <w:rsid w:val="00EE7D7C"/>
    <w:rsid w:val="00EF5533"/>
    <w:rsid w:val="00F00CB7"/>
    <w:rsid w:val="00F0128E"/>
    <w:rsid w:val="00F03E7D"/>
    <w:rsid w:val="00F0453A"/>
    <w:rsid w:val="00F0501F"/>
    <w:rsid w:val="00F16F66"/>
    <w:rsid w:val="00F25D98"/>
    <w:rsid w:val="00F300FB"/>
    <w:rsid w:val="00F315C0"/>
    <w:rsid w:val="00F532FB"/>
    <w:rsid w:val="00F57937"/>
    <w:rsid w:val="00F61657"/>
    <w:rsid w:val="00F67192"/>
    <w:rsid w:val="00F70642"/>
    <w:rsid w:val="00F72E59"/>
    <w:rsid w:val="00F73A08"/>
    <w:rsid w:val="00F813BD"/>
    <w:rsid w:val="00F84E9F"/>
    <w:rsid w:val="00F9000D"/>
    <w:rsid w:val="00FA5FBE"/>
    <w:rsid w:val="00FB6386"/>
    <w:rsid w:val="00FC050F"/>
    <w:rsid w:val="00FD4F6A"/>
    <w:rsid w:val="00FD5B15"/>
    <w:rsid w:val="00FD61C8"/>
    <w:rsid w:val="00FE3B66"/>
    <w:rsid w:val="00FF146E"/>
    <w:rsid w:val="00FF5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4357839">
      <w:bodyDiv w:val="1"/>
      <w:marLeft w:val="0"/>
      <w:marRight w:val="0"/>
      <w:marTop w:val="0"/>
      <w:marBottom w:val="0"/>
      <w:divBdr>
        <w:top w:val="none" w:sz="0" w:space="0" w:color="auto"/>
        <w:left w:val="none" w:sz="0" w:space="0" w:color="auto"/>
        <w:bottom w:val="none" w:sz="0" w:space="0" w:color="auto"/>
        <w:right w:val="none" w:sz="0" w:space="0" w:color="auto"/>
      </w:divBdr>
      <w:divsChild>
        <w:div w:id="2131168685">
          <w:marLeft w:val="360"/>
          <w:marRight w:val="0"/>
          <w:marTop w:val="0"/>
          <w:marBottom w:val="0"/>
          <w:divBdr>
            <w:top w:val="none" w:sz="0" w:space="0" w:color="auto"/>
            <w:left w:val="none" w:sz="0" w:space="0" w:color="auto"/>
            <w:bottom w:val="none" w:sz="0" w:space="0" w:color="auto"/>
            <w:right w:val="none" w:sz="0" w:space="0" w:color="auto"/>
          </w:divBdr>
        </w:div>
      </w:divsChild>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1031</Words>
  <Characters>5518</Characters>
  <Application>Microsoft Office Word</Application>
  <DocSecurity>0</DocSecurity>
  <Lines>324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vivo-rev8</cp:lastModifiedBy>
  <cp:revision>12</cp:revision>
  <cp:lastPrinted>1900-01-01T00:00:00Z</cp:lastPrinted>
  <dcterms:created xsi:type="dcterms:W3CDTF">2025-08-13T07:29:00Z</dcterms:created>
  <dcterms:modified xsi:type="dcterms:W3CDTF">2025-08-15T12:59:00Z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